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4E4C1" w14:textId="109CFEFD" w:rsidR="005C5F8C" w:rsidRDefault="005C5F8C" w:rsidP="005C5F8C">
      <w:pPr>
        <w:pStyle w:val="CRCoverPage"/>
        <w:tabs>
          <w:tab w:val="right" w:pos="9639"/>
        </w:tabs>
        <w:spacing w:after="0"/>
        <w:rPr>
          <w:b/>
          <w:i/>
          <w:noProof/>
          <w:sz w:val="28"/>
        </w:rPr>
      </w:pPr>
      <w:r w:rsidRPr="00213FEB">
        <w:rPr>
          <w:b/>
          <w:noProof/>
          <w:sz w:val="24"/>
        </w:rPr>
        <w:t>3GPP TSG-SA WG2 Meeting #1</w:t>
      </w:r>
      <w:r>
        <w:rPr>
          <w:b/>
          <w:noProof/>
          <w:sz w:val="24"/>
        </w:rPr>
        <w:t>55</w:t>
      </w:r>
      <w:r>
        <w:rPr>
          <w:b/>
          <w:i/>
          <w:noProof/>
          <w:sz w:val="28"/>
        </w:rPr>
        <w:tab/>
      </w:r>
      <w:r w:rsidR="00250706" w:rsidRPr="00250706">
        <w:rPr>
          <w:b/>
          <w:i/>
          <w:noProof/>
          <w:sz w:val="28"/>
        </w:rPr>
        <w:t>S2-2302578</w:t>
      </w:r>
    </w:p>
    <w:p w14:paraId="59B8CEC7" w14:textId="4E600E59" w:rsidR="005C5F8C" w:rsidRDefault="005C5F8C" w:rsidP="005C5F8C">
      <w:pPr>
        <w:pStyle w:val="CRCoverPage"/>
        <w:tabs>
          <w:tab w:val="right" w:pos="5103"/>
          <w:tab w:val="right" w:pos="9639"/>
        </w:tabs>
        <w:outlineLvl w:val="0"/>
        <w:rPr>
          <w:b/>
          <w:noProof/>
          <w:sz w:val="24"/>
        </w:rPr>
      </w:pPr>
      <w:r>
        <w:rPr>
          <w:b/>
          <w:noProof/>
          <w:sz w:val="24"/>
        </w:rPr>
        <w:t>Athens, Greece, 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E07F1B">
        <w:rPr>
          <w:rFonts w:cs="Arial"/>
          <w:b/>
          <w:bCs/>
          <w:color w:val="0000FF"/>
        </w:rPr>
        <w:t xml:space="preserve">(revision of </w:t>
      </w:r>
      <w:r>
        <w:rPr>
          <w:rFonts w:cs="Arial"/>
          <w:b/>
          <w:bCs/>
          <w:color w:val="0000FF"/>
        </w:rPr>
        <w:t>S2-</w:t>
      </w:r>
      <w:r w:rsidRPr="005C5F8C">
        <w:rPr>
          <w:rFonts w:cs="Arial"/>
          <w:b/>
          <w:bCs/>
          <w:color w:val="0000FF"/>
        </w:rPr>
        <w:t>2301375</w:t>
      </w:r>
      <w:r w:rsidRPr="00E07F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7777777" w:rsidR="007F2EE3" w:rsidRPr="007F2EE3" w:rsidRDefault="007B7C78"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3734</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4EFD324" w:rsidR="007F2EE3" w:rsidRPr="007F2EE3" w:rsidRDefault="000C45F6" w:rsidP="007F2EE3">
            <w:pPr>
              <w:overflowPunct/>
              <w:autoSpaceDE/>
              <w:autoSpaceDN/>
              <w:adjustRightInd/>
              <w:spacing w:after="0"/>
              <w:jc w:val="center"/>
              <w:textAlignment w:val="auto"/>
              <w:rPr>
                <w:rFonts w:ascii="Arial" w:hAnsi="Arial"/>
                <w:b/>
                <w:noProof/>
                <w:color w:val="auto"/>
                <w:lang w:val="en-GB" w:eastAsia="en-US"/>
              </w:rPr>
            </w:pPr>
            <w:commentRangeStart w:id="0"/>
            <w:r w:rsidRPr="000C45F6">
              <w:rPr>
                <w:rFonts w:ascii="Arial" w:hAnsi="Arial"/>
                <w:b/>
                <w:noProof/>
                <w:color w:val="auto"/>
                <w:sz w:val="28"/>
                <w:highlight w:val="green"/>
                <w:lang w:val="en-GB" w:eastAsia="en-US"/>
              </w:rPr>
              <w:t>4</w:t>
            </w:r>
            <w:commentRangeEnd w:id="0"/>
            <w:r w:rsidR="00851B5F">
              <w:rPr>
                <w:rStyle w:val="a6"/>
              </w:rPr>
              <w:commentReference w:id="0"/>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5"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6"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E4EEBD5" w:rsidR="007F2EE3" w:rsidRPr="007F2EE3" w:rsidRDefault="00CC0D17"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w:t>
            </w:r>
            <w:r w:rsidR="00727749">
              <w:rPr>
                <w:rFonts w:ascii="Arial" w:hAnsi="Arial" w:hint="eastAsia"/>
                <w:noProof/>
                <w:color w:val="auto"/>
                <w:lang w:val="en-GB"/>
              </w:rPr>
              <w:t>China</w:t>
            </w:r>
            <w:r w:rsidR="00727749">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Xiaomi,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3602D9">
              <w:rPr>
                <w:rFonts w:ascii="Arial" w:hAnsi="Arial"/>
                <w:noProof/>
                <w:color w:val="auto"/>
                <w:lang w:val="en-GB"/>
              </w:rPr>
              <w:t>,</w:t>
            </w:r>
            <w:r>
              <w:rPr>
                <w:rFonts w:ascii="Arial" w:hAnsi="Arial"/>
                <w:noProof/>
                <w:color w:val="auto"/>
                <w:lang w:val="en-GB"/>
              </w:rPr>
              <w:t xml:space="preserve">] </w:t>
            </w:r>
            <w:r w:rsidRPr="004A6E79">
              <w:rPr>
                <w:rFonts w:ascii="Arial" w:hAnsi="Arial"/>
                <w:noProof/>
                <w:color w:val="auto"/>
                <w:highlight w:val="green"/>
                <w:lang w:val="en-GB"/>
              </w:rPr>
              <w:t>LG Electornics</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5C0031B4" w:rsidR="007F2EE3" w:rsidRPr="007F2EE3" w:rsidRDefault="00F80000" w:rsidP="0095747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CC0D17">
              <w:rPr>
                <w:rFonts w:ascii="Arial" w:hAnsi="Arial"/>
                <w:noProof/>
                <w:color w:val="auto"/>
                <w:lang w:val="en-GB" w:eastAsia="en-US"/>
              </w:rPr>
              <w:t>2</w:t>
            </w:r>
            <w:r w:rsidR="007F2EE3" w:rsidRPr="007F2EE3">
              <w:rPr>
                <w:rFonts w:ascii="Arial" w:hAnsi="Arial"/>
                <w:noProof/>
                <w:color w:val="auto"/>
                <w:lang w:val="en-GB" w:eastAsia="en-US"/>
              </w:rPr>
              <w:t>-</w:t>
            </w:r>
            <w:r w:rsidR="00957474">
              <w:rPr>
                <w:rFonts w:ascii="Arial" w:hAnsi="Arial"/>
                <w:noProof/>
                <w:color w:val="auto"/>
                <w:lang w:val="en-GB" w:eastAsia="en-US"/>
              </w:rPr>
              <w:t>10</w:t>
            </w:r>
            <w:bookmarkStart w:id="2" w:name="_GoBack"/>
            <w:bookmarkEnd w:id="2"/>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7"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623F2382" w:rsidR="002F25E5" w:rsidRPr="002F25E5" w:rsidRDefault="007F2EE3" w:rsidP="002F25E5">
            <w:pPr>
              <w:overflowPunct/>
              <w:autoSpaceDE/>
              <w:autoSpaceDN/>
              <w:adjustRightInd/>
              <w:spacing w:after="0"/>
              <w:ind w:left="100"/>
              <w:textAlignment w:val="auto"/>
              <w:rPr>
                <w:rFonts w:ascii="Arial" w:eastAsiaTheme="minorEastAsia" w:hAnsi="Arial"/>
                <w:noProof/>
                <w:color w:val="auto"/>
                <w:lang w:val="en-GB"/>
              </w:rPr>
            </w:pPr>
            <w:r w:rsidRPr="007F2EE3">
              <w:rPr>
                <w:rFonts w:ascii="Arial" w:hAnsi="Arial"/>
                <w:noProof/>
                <w:color w:val="auto"/>
                <w:lang w:val="en-GB"/>
              </w:rPr>
              <w:t>Acco</w:t>
            </w:r>
            <w:r w:rsidR="00C066AB">
              <w:rPr>
                <w:rFonts w:ascii="Arial" w:hAnsi="Arial"/>
                <w:noProof/>
                <w:color w:val="auto"/>
                <w:lang w:val="en-GB"/>
              </w:rPr>
              <w:t xml:space="preserve">rding to the </w:t>
            </w:r>
            <w:r w:rsidR="001C76F8">
              <w:rPr>
                <w:rFonts w:ascii="Arial" w:hAnsi="Arial"/>
                <w:noProof/>
                <w:color w:val="auto"/>
                <w:lang w:val="en-GB"/>
              </w:rPr>
              <w:t>KI#1&amp;KI#2</w:t>
            </w:r>
            <w:r w:rsidRPr="007F2EE3">
              <w:rPr>
                <w:rFonts w:ascii="Arial" w:hAnsi="Arial"/>
                <w:noProof/>
                <w:color w:val="auto"/>
                <w:lang w:val="en-GB"/>
              </w:rPr>
              <w:t xml:space="preserve"> </w:t>
            </w:r>
            <w:r w:rsidR="00C066AB">
              <w:rPr>
                <w:rFonts w:ascii="Arial" w:hAnsi="Arial"/>
                <w:noProof/>
                <w:color w:val="auto"/>
                <w:lang w:val="en-GB"/>
              </w:rPr>
              <w:t>conclusions</w:t>
            </w:r>
            <w:r w:rsidR="00C066AB" w:rsidRPr="007F2EE3">
              <w:rPr>
                <w:rFonts w:ascii="Arial" w:hAnsi="Arial"/>
                <w:noProof/>
                <w:color w:val="auto"/>
                <w:lang w:val="en-GB"/>
              </w:rPr>
              <w:t xml:space="preserve"> </w:t>
            </w:r>
            <w:r w:rsidRPr="007F2EE3">
              <w:rPr>
                <w:rFonts w:ascii="Arial" w:hAnsi="Arial"/>
                <w:noProof/>
                <w:color w:val="auto"/>
                <w:lang w:val="en-GB"/>
              </w:rPr>
              <w:t>in TR</w:t>
            </w:r>
            <w:r w:rsidR="00C12D69">
              <w:rPr>
                <w:rFonts w:ascii="Arial" w:hAnsi="Arial"/>
                <w:noProof/>
                <w:color w:val="auto"/>
                <w:lang w:val="en-GB"/>
              </w:rPr>
              <w:t xml:space="preserve"> </w:t>
            </w:r>
            <w:r w:rsidRPr="007F2EE3">
              <w:rPr>
                <w:rFonts w:ascii="Arial" w:hAnsi="Arial"/>
                <w:noProof/>
                <w:color w:val="auto"/>
                <w:lang w:val="en-GB"/>
              </w:rPr>
              <w:t xml:space="preserve">23.700-60, </w:t>
            </w:r>
            <w:r w:rsidR="002D0E95" w:rsidRPr="002D0E95">
              <w:rPr>
                <w:rFonts w:ascii="Arial" w:hAnsi="Arial"/>
                <w:noProof/>
                <w:color w:val="auto"/>
                <w:lang w:val="en-GB"/>
              </w:rPr>
              <w:t xml:space="preserve">multi-modal flows </w:t>
            </w:r>
            <w:r w:rsidR="00B9366F" w:rsidRPr="00B9366F">
              <w:rPr>
                <w:rFonts w:ascii="Arial" w:hAnsi="Arial"/>
                <w:noProof/>
                <w:color w:val="auto"/>
                <w:lang w:val="en-GB"/>
              </w:rPr>
              <w:t>contribute to</w:t>
            </w:r>
            <w:r w:rsidR="00B9366F">
              <w:rPr>
                <w:rFonts w:ascii="Arial" w:hAnsi="Arial"/>
                <w:noProof/>
                <w:color w:val="auto"/>
                <w:lang w:val="en-GB"/>
              </w:rPr>
              <w:t xml:space="preserve"> the</w:t>
            </w:r>
            <w:r w:rsidR="002D0E95" w:rsidRPr="002D0E95">
              <w:rPr>
                <w:rFonts w:ascii="Arial" w:hAnsi="Arial"/>
                <w:noProof/>
                <w:color w:val="auto"/>
                <w:lang w:val="en-GB"/>
              </w:rPr>
              <w:t xml:space="preserve"> </w:t>
            </w:r>
            <w:r w:rsidR="00B9366F">
              <w:rPr>
                <w:rFonts w:ascii="Arial" w:hAnsi="Arial"/>
                <w:noProof/>
                <w:color w:val="auto"/>
                <w:lang w:val="en-GB"/>
              </w:rPr>
              <w:t xml:space="preserve">same XR </w:t>
            </w:r>
            <w:r w:rsidR="00B9366F">
              <w:rPr>
                <w:rFonts w:ascii="Arial" w:hAnsi="Arial" w:hint="eastAsia"/>
                <w:noProof/>
                <w:color w:val="auto"/>
                <w:lang w:val="en-GB"/>
              </w:rPr>
              <w:t>s</w:t>
            </w:r>
            <w:r w:rsidR="00B243CE">
              <w:rPr>
                <w:rFonts w:ascii="Arial" w:hAnsi="Arial" w:hint="eastAsia"/>
                <w:noProof/>
                <w:color w:val="auto"/>
                <w:lang w:val="en-GB"/>
              </w:rPr>
              <w:t>ervice</w:t>
            </w:r>
            <w:r w:rsidR="002D0E95" w:rsidRPr="002D0E95">
              <w:rPr>
                <w:rFonts w:ascii="Arial" w:hAnsi="Arial"/>
                <w:noProof/>
                <w:color w:val="auto"/>
                <w:lang w:val="en-GB"/>
              </w:rPr>
              <w:t xml:space="preserve"> </w:t>
            </w:r>
            <w:r w:rsidR="005E6C16">
              <w:rPr>
                <w:rFonts w:ascii="Arial" w:hAnsi="Arial"/>
                <w:noProof/>
                <w:color w:val="auto"/>
                <w:lang w:val="en-GB"/>
              </w:rPr>
              <w:t>may be inter related</w:t>
            </w:r>
            <w:r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 conclusion</w:t>
            </w:r>
            <w:r w:rsidR="007F7207">
              <w:rPr>
                <w:rFonts w:ascii="Arial" w:hAnsi="Arial"/>
                <w:noProof/>
                <w:color w:val="auto"/>
                <w:lang w:val="en-GB"/>
              </w:rPr>
              <w:t>s</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AD0A6F3" w14:textId="77777777" w:rsidR="007F2EE3" w:rsidRDefault="007F2EE3" w:rsidP="00BA1B99">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624E07">
              <w:rPr>
                <w:noProof/>
              </w:rPr>
              <w:t xml:space="preserve">.15.6.6, </w:t>
            </w:r>
            <w:r w:rsidR="00C50710" w:rsidRPr="00C50710">
              <w:rPr>
                <w:noProof/>
              </w:rPr>
              <w:t>4.15.6.6a</w:t>
            </w:r>
            <w:r w:rsidR="00624E07">
              <w:rPr>
                <w:noProof/>
              </w:rPr>
              <w:t>,</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include </w:t>
            </w:r>
            <w:r w:rsidR="000D240E">
              <w:rPr>
                <w:noProof/>
                <w:lang w:eastAsia="zh-CN"/>
              </w:rPr>
              <w:t xml:space="preserve">new </w:t>
            </w:r>
            <w:r w:rsidR="00C50710" w:rsidRPr="00C50710">
              <w:rPr>
                <w:noProof/>
                <w:lang w:eastAsia="zh-CN"/>
              </w:rPr>
              <w:t>requirements</w:t>
            </w:r>
            <w:r w:rsidR="000D0358">
              <w:rPr>
                <w:noProof/>
                <w:lang w:eastAsia="zh-CN"/>
              </w:rPr>
              <w:t xml:space="preserve"> </w:t>
            </w:r>
            <w:r w:rsidR="0006415D">
              <w:rPr>
                <w:noProof/>
              </w:rPr>
              <w:t>and parameters</w:t>
            </w:r>
            <w:r w:rsidR="0006415D">
              <w:rPr>
                <w:noProof/>
                <w:lang w:eastAsia="zh-CN"/>
              </w:rPr>
              <w:t xml:space="preserve"> </w:t>
            </w:r>
            <w:r w:rsidR="002C0353">
              <w:rPr>
                <w:noProof/>
                <w:lang w:eastAsia="zh-CN"/>
              </w:rPr>
              <w:t xml:space="preserve">to support </w:t>
            </w:r>
            <w:r w:rsidR="002C0353">
              <w:t>policy</w:t>
            </w:r>
            <w:r w:rsidR="002C0353" w:rsidRPr="00E41DAC">
              <w:t xml:space="preserve"> </w:t>
            </w:r>
            <w:r w:rsidR="002C0353">
              <w:t xml:space="preserve">control </w:t>
            </w:r>
            <w:r w:rsidR="002C0353" w:rsidRPr="00E41DAC">
              <w:t>enhancements</w:t>
            </w:r>
            <w:r w:rsidR="002C0353">
              <w:t xml:space="preserve"> for </w:t>
            </w:r>
            <w:r w:rsidR="00BA0530">
              <w:t>multi-modal</w:t>
            </w:r>
            <w:r w:rsidR="00214212">
              <w:t xml:space="preserve"> flows</w:t>
            </w:r>
            <w:r w:rsidR="00C50710">
              <w:rPr>
                <w:rFonts w:hint="eastAsia"/>
                <w:noProof/>
                <w:lang w:eastAsia="zh-CN"/>
              </w:rPr>
              <w:t>.</w:t>
            </w:r>
            <w:r w:rsidR="00CB4EB6">
              <w:rPr>
                <w:noProof/>
                <w:lang w:eastAsia="zh-CN"/>
              </w:rPr>
              <w:t xml:space="preserve"> Accordingly, the </w:t>
            </w:r>
            <w:r w:rsidR="00CB4EB6">
              <w:t>Nnef_</w:t>
            </w:r>
            <w:r w:rsidR="00CB4EB6" w:rsidRPr="00140E21">
              <w:t>AFsessionWithQoS service</w:t>
            </w:r>
            <w:r w:rsidR="00CB4EB6">
              <w:rPr>
                <w:noProof/>
                <w:lang w:eastAsia="zh-CN"/>
              </w:rPr>
              <w:t xml:space="preserve"> in clause 5.2.6.9 is updated.</w:t>
            </w:r>
          </w:p>
          <w:p w14:paraId="61A1B22F" w14:textId="77777777" w:rsidR="00D67B09" w:rsidRDefault="00D67B09" w:rsidP="00BA1B99">
            <w:pPr>
              <w:pStyle w:val="CRCoverPage"/>
              <w:spacing w:after="0"/>
              <w:ind w:left="100"/>
              <w:rPr>
                <w:noProof/>
                <w:lang w:eastAsia="zh-CN"/>
              </w:rPr>
            </w:pPr>
          </w:p>
          <w:p w14:paraId="3EAE5581" w14:textId="77777777" w:rsidR="00D67B09" w:rsidRPr="00D67B09" w:rsidRDefault="00D67B09" w:rsidP="00BA1B99">
            <w:pPr>
              <w:pStyle w:val="CRCoverPage"/>
              <w:spacing w:after="0"/>
              <w:ind w:left="100"/>
              <w:rPr>
                <w:noProof/>
                <w:highlight w:val="green"/>
                <w:lang w:eastAsia="zh-CN"/>
              </w:rPr>
            </w:pPr>
            <w:r w:rsidRPr="00D67B09">
              <w:rPr>
                <w:noProof/>
                <w:highlight w:val="green"/>
                <w:lang w:eastAsia="zh-CN"/>
              </w:rPr>
              <w:t xml:space="preserve">Rev2: </w:t>
            </w:r>
          </w:p>
          <w:p w14:paraId="2D1EA392" w14:textId="77777777" w:rsidR="00D83D9D" w:rsidRDefault="00791AC5" w:rsidP="00791AC5">
            <w:pPr>
              <w:pStyle w:val="CRCoverPage"/>
              <w:numPr>
                <w:ilvl w:val="0"/>
                <w:numId w:val="36"/>
              </w:numPr>
              <w:spacing w:after="0"/>
              <w:rPr>
                <w:highlight w:val="green"/>
              </w:rPr>
            </w:pPr>
            <w:r w:rsidRPr="00791AC5">
              <w:rPr>
                <w:highlight w:val="green"/>
              </w:rPr>
              <w:t>Removing “Multi-modal Service Requirements“</w:t>
            </w:r>
            <w:r w:rsidR="00D83D9D">
              <w:rPr>
                <w:highlight w:val="green"/>
              </w:rPr>
              <w:t xml:space="preserve"> </w:t>
            </w:r>
            <w:r w:rsidRPr="00791AC5">
              <w:rPr>
                <w:highlight w:val="green"/>
              </w:rPr>
              <w:t>in “</w:t>
            </w:r>
            <w:r w:rsidR="00D67B09" w:rsidRPr="00791AC5">
              <w:rPr>
                <w:highlight w:val="green"/>
              </w:rPr>
              <w:t>Nnef_AFsessionWithQoS</w:t>
            </w:r>
            <w:r w:rsidRPr="00791AC5">
              <w:rPr>
                <w:highlight w:val="green"/>
              </w:rPr>
              <w:t xml:space="preserve">_Create” </w:t>
            </w:r>
          </w:p>
          <w:p w14:paraId="1F55EED5" w14:textId="0B75F2DB" w:rsidR="00791AC5" w:rsidRPr="00791AC5" w:rsidRDefault="00791AC5" w:rsidP="00D83D9D">
            <w:pPr>
              <w:pStyle w:val="CRCoverPage"/>
              <w:spacing w:after="0"/>
              <w:ind w:left="460"/>
              <w:rPr>
                <w:highlight w:val="green"/>
              </w:rPr>
            </w:pPr>
            <w:r w:rsidRPr="00791AC5">
              <w:rPr>
                <w:highlight w:val="green"/>
              </w:rPr>
              <w:t>b</w:t>
            </w:r>
            <w:r w:rsidRPr="00791AC5">
              <w:rPr>
                <w:rFonts w:hint="eastAsia"/>
                <w:highlight w:val="green"/>
              </w:rPr>
              <w:t xml:space="preserve">ecause </w:t>
            </w:r>
            <w:r w:rsidRPr="00791AC5">
              <w:rPr>
                <w:highlight w:val="green"/>
              </w:rPr>
              <w:t>it can be covered as QoS parameter(s) to be measured.</w:t>
            </w:r>
          </w:p>
          <w:p w14:paraId="3C59A7BA" w14:textId="2E0B3B4A" w:rsidR="00D83D9D" w:rsidRPr="00D83D9D" w:rsidRDefault="00791AC5" w:rsidP="00D83D9D">
            <w:pPr>
              <w:pStyle w:val="CRCoverPage"/>
              <w:numPr>
                <w:ilvl w:val="0"/>
                <w:numId w:val="36"/>
              </w:numPr>
              <w:spacing w:after="0"/>
              <w:rPr>
                <w:noProof/>
                <w:lang w:eastAsia="zh-CN"/>
              </w:rPr>
            </w:pPr>
            <w:r w:rsidRPr="00791AC5">
              <w:rPr>
                <w:highlight w:val="green"/>
              </w:rPr>
              <w:t>Add input parameter</w:t>
            </w:r>
            <w:r w:rsidR="00785965">
              <w:rPr>
                <w:highlight w:val="green"/>
              </w:rPr>
              <w:t>, “Multi-modal Service ID”</w:t>
            </w:r>
            <w:r w:rsidRPr="00791AC5">
              <w:rPr>
                <w:highlight w:val="green"/>
              </w:rPr>
              <w:t xml:space="preserve"> </w:t>
            </w:r>
            <w:r w:rsidR="00785965">
              <w:rPr>
                <w:highlight w:val="green"/>
              </w:rPr>
              <w:t>in</w:t>
            </w:r>
            <w:r w:rsidRPr="00791AC5">
              <w:rPr>
                <w:highlight w:val="green"/>
              </w:rPr>
              <w:t xml:space="preserve"> “Nnef_AFsessionWithQoS_Update”</w:t>
            </w:r>
            <w:r w:rsidRPr="00D83D9D">
              <w:rPr>
                <w:highlight w:val="green"/>
              </w:rPr>
              <w:t xml:space="preserve"> </w:t>
            </w:r>
          </w:p>
          <w:p w14:paraId="3088EC96" w14:textId="77777777" w:rsidR="00791AC5" w:rsidRDefault="00791AC5" w:rsidP="00D83D9D">
            <w:pPr>
              <w:pStyle w:val="CRCoverPage"/>
              <w:spacing w:after="0"/>
              <w:ind w:left="460"/>
            </w:pPr>
            <w:r w:rsidRPr="00D83D9D">
              <w:rPr>
                <w:highlight w:val="green"/>
              </w:rPr>
              <w:t xml:space="preserve">for the case </w:t>
            </w:r>
            <w:r w:rsidRPr="0098786E">
              <w:rPr>
                <w:highlight w:val="green"/>
              </w:rPr>
              <w:t xml:space="preserve">updating </w:t>
            </w:r>
            <w:r w:rsidR="0098786E" w:rsidRPr="0098786E">
              <w:rPr>
                <w:highlight w:val="green"/>
              </w:rPr>
              <w:t xml:space="preserve">the associated </w:t>
            </w:r>
            <w:r w:rsidRPr="0098786E">
              <w:rPr>
                <w:highlight w:val="green"/>
              </w:rPr>
              <w:t>Multi-modal Service ID</w:t>
            </w:r>
            <w:r w:rsidR="0098786E" w:rsidRPr="0098786E">
              <w:rPr>
                <w:highlight w:val="green"/>
              </w:rPr>
              <w:t>. E</w:t>
            </w:r>
            <w:r w:rsidRPr="0098786E">
              <w:rPr>
                <w:highlight w:val="green"/>
              </w:rPr>
              <w:t>specially, in the multiple-UEs scenarios for multi-modal service, one of UEs can be involved</w:t>
            </w:r>
            <w:r w:rsidR="00D83D9D">
              <w:rPr>
                <w:highlight w:val="green"/>
              </w:rPr>
              <w:t xml:space="preserve"> in the different service group </w:t>
            </w:r>
            <w:r w:rsidRPr="0098786E">
              <w:rPr>
                <w:highlight w:val="green"/>
              </w:rPr>
              <w:t>at any time.</w:t>
            </w:r>
          </w:p>
          <w:p w14:paraId="710CB92F" w14:textId="63EC72AA" w:rsidR="00785965" w:rsidRPr="00DB517D" w:rsidRDefault="00785965" w:rsidP="00DB517D">
            <w:pPr>
              <w:pStyle w:val="CRCoverPage"/>
              <w:numPr>
                <w:ilvl w:val="0"/>
                <w:numId w:val="36"/>
              </w:numPr>
              <w:spacing w:after="0"/>
              <w:rPr>
                <w:highlight w:val="green"/>
              </w:rPr>
            </w:pPr>
            <w:r w:rsidRPr="00791AC5">
              <w:rPr>
                <w:highlight w:val="green"/>
              </w:rPr>
              <w:t>Add input parameter</w:t>
            </w:r>
            <w:r>
              <w:rPr>
                <w:highlight w:val="green"/>
              </w:rPr>
              <w:t>, “Multi-modal Service ID”</w:t>
            </w:r>
            <w:r w:rsidRPr="00791AC5">
              <w:rPr>
                <w:highlight w:val="green"/>
              </w:rPr>
              <w:t xml:space="preserve"> </w:t>
            </w:r>
            <w:r>
              <w:rPr>
                <w:highlight w:val="green"/>
              </w:rPr>
              <w:t>in</w:t>
            </w:r>
            <w:r>
              <w:t xml:space="preserve"> </w:t>
            </w:r>
            <w:r w:rsidRPr="00785965">
              <w:rPr>
                <w:highlight w:val="green"/>
              </w:rPr>
              <w:t>“Npcf_PolicyAuthorization_Create” and “Npcf_PolicyAuthorization_Update”</w:t>
            </w:r>
            <w:r w:rsidR="002B3345" w:rsidRPr="00DB517D">
              <w:rPr>
                <w:highlight w:val="green"/>
              </w:rPr>
              <w:t xml:space="preserve"> (based on </w:t>
            </w:r>
            <w:r w:rsidR="00DB517D" w:rsidRPr="00DB517D">
              <w:rPr>
                <w:highlight w:val="green"/>
              </w:rPr>
              <w:t xml:space="preserve">S2-2301374 </w:t>
            </w:r>
            <w:r w:rsidR="00251FCE" w:rsidRPr="00DB517D">
              <w:rPr>
                <w:highlight w:val="green"/>
              </w:rPr>
              <w:t xml:space="preserve">agreed </w:t>
            </w:r>
            <w:r w:rsidR="00DB517D" w:rsidRPr="00DB517D">
              <w:rPr>
                <w:highlight w:val="green"/>
              </w:rPr>
              <w:t xml:space="preserve">at SA2#154AHE) </w:t>
            </w:r>
          </w:p>
          <w:p w14:paraId="6D3C6851" w14:textId="77777777" w:rsidR="003D5EA0" w:rsidRDefault="003D5EA0" w:rsidP="003D5EA0">
            <w:pPr>
              <w:pStyle w:val="CRCoverPage"/>
              <w:spacing w:after="0"/>
              <w:ind w:left="460"/>
              <w:rPr>
                <w:noProof/>
                <w:lang w:eastAsia="zh-CN"/>
              </w:rPr>
            </w:pPr>
          </w:p>
          <w:p w14:paraId="2FBC0F6E" w14:textId="18B37FA1" w:rsidR="002F25E5" w:rsidRPr="007F2EE3" w:rsidRDefault="002F25E5" w:rsidP="002F25E5">
            <w:pPr>
              <w:pStyle w:val="CRCoverPage"/>
              <w:spacing w:after="0"/>
              <w:rPr>
                <w:noProof/>
                <w:lang w:eastAsia="zh-CN"/>
              </w:rPr>
            </w:pPr>
            <w:r w:rsidRPr="002F25E5">
              <w:rPr>
                <w:noProof/>
                <w:highlight w:val="green"/>
                <w:lang w:eastAsia="zh-CN"/>
              </w:rPr>
              <w:t>If agreed, this CR may be merged with the revision from original source companies.</w:t>
            </w:r>
          </w:p>
        </w:tc>
      </w:tr>
      <w:tr w:rsidR="007F2EE3" w:rsidRPr="007F2EE3" w14:paraId="083A1E30" w14:textId="77777777" w:rsidTr="00794CC0">
        <w:tc>
          <w:tcPr>
            <w:tcW w:w="2694" w:type="dxa"/>
            <w:gridSpan w:val="2"/>
            <w:tcBorders>
              <w:left w:val="single" w:sz="4" w:space="0" w:color="auto"/>
            </w:tcBorders>
          </w:tcPr>
          <w:p w14:paraId="5218130D" w14:textId="4CE5525D"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1307A0" w:rsidR="007F2EE3" w:rsidRPr="007F2EE3" w:rsidRDefault="00BD4C63"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sidR="00DB7EAB">
              <w:rPr>
                <w:rFonts w:ascii="Arial" w:hAnsi="Arial"/>
                <w:noProof/>
                <w:color w:val="auto"/>
                <w:lang w:val="en-GB" w:eastAsia="en-US"/>
              </w:rPr>
              <w:t xml:space="preserve"> </w:t>
            </w:r>
            <w:r w:rsidR="00BE403E">
              <w:rPr>
                <w:rFonts w:ascii="Arial" w:hAnsi="Arial"/>
                <w:noProof/>
                <w:color w:val="auto"/>
                <w:lang w:val="en-GB" w:eastAsia="en-US"/>
              </w:rPr>
              <w:t>XR and media services</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225C929"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692948">
              <w:rPr>
                <w:rFonts w:ascii="Arial" w:hAnsi="Arial"/>
                <w:noProof/>
                <w:color w:val="auto"/>
                <w:lang w:val="en-GB"/>
              </w:rPr>
              <w:t xml:space="preserve">, </w:t>
            </w:r>
            <w:r w:rsidR="00692948" w:rsidRPr="00692948">
              <w:rPr>
                <w:rFonts w:ascii="Arial" w:hAnsi="Arial"/>
                <w:noProof/>
                <w:color w:val="auto"/>
                <w:highlight w:val="green"/>
                <w:lang w:val="en-GB"/>
              </w:rPr>
              <w:t>5.2.6.9.5, 5.2.5.3.2, 5.2.5.3.3</w:t>
            </w:r>
            <w:r w:rsidR="00692948">
              <w:rPr>
                <w:rFonts w:ascii="Arial" w:hAnsi="Arial"/>
                <w:noProof/>
                <w:color w:val="auto"/>
                <w:lang w:val="en-GB"/>
              </w:rPr>
              <w:t xml:space="preserve"> </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8"/>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3"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4" w:name="_Toc20204216"/>
      <w:bookmarkStart w:id="5" w:name="_Toc27894908"/>
      <w:bookmarkStart w:id="6" w:name="_Toc36191988"/>
      <w:bookmarkStart w:id="7" w:name="_Toc45193078"/>
      <w:bookmarkStart w:id="8" w:name="_Toc47592710"/>
      <w:bookmarkStart w:id="9" w:name="_Toc51834797"/>
      <w:bookmarkStart w:id="10" w:name="_Toc122443449"/>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3"/>
      <w:r w:rsidRPr="00036332">
        <w:rPr>
          <w:rFonts w:ascii="Arial" w:eastAsia="DengXian" w:hAnsi="Arial"/>
          <w:color w:val="auto"/>
          <w:sz w:val="24"/>
          <w:lang w:val="en-GB"/>
        </w:rPr>
        <w:t>4.15.6.6</w:t>
      </w:r>
      <w:r w:rsidRPr="00036332">
        <w:rPr>
          <w:rFonts w:ascii="Arial" w:eastAsia="DengXian" w:hAnsi="Arial"/>
          <w:color w:val="auto"/>
          <w:sz w:val="24"/>
          <w:lang w:val="en-GB"/>
        </w:rPr>
        <w:tab/>
        <w:t>Setting up an AF session with required QoS procedure</w:t>
      </w:r>
      <w:bookmarkEnd w:id="4"/>
      <w:bookmarkEnd w:id="5"/>
      <w:bookmarkEnd w:id="6"/>
      <w:bookmarkEnd w:id="7"/>
      <w:bookmarkEnd w:id="8"/>
      <w:bookmarkEnd w:id="9"/>
      <w:bookmarkEnd w:id="10"/>
    </w:p>
    <w:p w14:paraId="3568E89E" w14:textId="77777777" w:rsidR="00036332" w:rsidRPr="00036332" w:rsidRDefault="00957474" w:rsidP="00036332">
      <w:pPr>
        <w:keepNext/>
        <w:keepLines/>
        <w:spacing w:before="60"/>
        <w:jc w:val="center"/>
        <w:rPr>
          <w:rFonts w:ascii="Arial" w:eastAsia="DengXian" w:hAnsi="Arial"/>
          <w:b/>
          <w:color w:val="auto"/>
          <w:lang w:val="en-GB"/>
        </w:rPr>
      </w:pPr>
      <w:r>
        <w:rPr>
          <w:rFonts w:ascii="Arial" w:eastAsia="DengXian" w:hAnsi="Arial"/>
          <w:b/>
          <w:color w:val="auto"/>
          <w:lang w:val="en-GB" w:eastAsia="en-GB"/>
        </w:rPr>
        <w:pict w14:anchorId="5F00DB81">
          <v:shape id="_x0000_i1025" type="#_x0000_t75" style="width:456.3pt;height:363.75pt">
            <v:imagedata r:id="rId19" o:title=""/>
          </v:shape>
        </w:pict>
      </w:r>
    </w:p>
    <w:p w14:paraId="14B0B35E" w14:textId="77777777" w:rsidR="00036332" w:rsidRPr="00036332" w:rsidRDefault="00036332" w:rsidP="00036332">
      <w:pPr>
        <w:keepLines/>
        <w:spacing w:after="240"/>
        <w:jc w:val="center"/>
        <w:rPr>
          <w:rFonts w:ascii="Arial" w:eastAsia="DengXian" w:hAnsi="Arial"/>
          <w:b/>
          <w:color w:val="auto"/>
          <w:lang w:val="en-GB"/>
        </w:rPr>
      </w:pPr>
      <w:r w:rsidRPr="00036332">
        <w:rPr>
          <w:rFonts w:ascii="Arial" w:eastAsia="DengXian" w:hAnsi="Arial"/>
          <w:b/>
          <w:color w:val="auto"/>
          <w:lang w:val="en-GB"/>
        </w:rPr>
        <w:t>Figure 4.15.6.6-1: Setting up an AF session with required QoS procedure</w:t>
      </w:r>
    </w:p>
    <w:p w14:paraId="59DDD8F1" w14:textId="4AB852C6" w:rsidR="00036332" w:rsidRDefault="00036332" w:rsidP="00036332">
      <w:pPr>
        <w:ind w:left="568" w:hanging="284"/>
        <w:rPr>
          <w:rFonts w:eastAsia="DengXian"/>
          <w:color w:val="auto"/>
          <w:lang w:val="en-GB"/>
        </w:rPr>
      </w:pPr>
      <w:r w:rsidRPr="00036332">
        <w:rPr>
          <w:rFonts w:eastAsia="DengXian"/>
          <w:color w:val="auto"/>
          <w:lang w:val="en-GB"/>
        </w:rPr>
        <w:t>1.</w:t>
      </w:r>
      <w:r w:rsidRPr="00036332">
        <w:rPr>
          <w:rFonts w:eastAsia="DengXian"/>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28" w:author="China Telecom" w:date="2023-01-21T13:42:00Z">
        <w:r w:rsidR="004F016D">
          <w:rPr>
            <w:rFonts w:eastAsia="DengXian"/>
            <w:color w:val="auto"/>
            <w:lang w:val="en-GB"/>
          </w:rPr>
          <w:t>Optionally, QoS monitoring requirements and</w:t>
        </w:r>
        <w:r w:rsidR="004F016D" w:rsidRPr="00EC1D02">
          <w:rPr>
            <w:rFonts w:eastAsia="DengXian"/>
            <w:color w:val="auto"/>
            <w:lang w:val="en-GB"/>
          </w:rPr>
          <w:t xml:space="preserve"> </w:t>
        </w:r>
        <w:r w:rsidR="004F016D" w:rsidRPr="004F016D">
          <w:rPr>
            <w:rFonts w:eastAsia="DengXian"/>
            <w:color w:val="auto"/>
            <w:lang w:val="en-GB"/>
          </w:rPr>
          <w:t>Multi-modal Service ID</w:t>
        </w:r>
        <w:r w:rsidR="004F016D" w:rsidRPr="000F5B60">
          <w:rPr>
            <w:rFonts w:eastAsia="DengXian"/>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DengXian"/>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5F37EF18" w:rsidR="00D06E22" w:rsidRPr="00D06E22" w:rsidRDefault="00D06E22" w:rsidP="00D06E22">
      <w:pPr>
        <w:pStyle w:val="NO"/>
        <w:rPr>
          <w:color w:val="auto"/>
        </w:rPr>
      </w:pPr>
      <w:ins w:id="29"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2.</w:t>
      </w:r>
      <w:r w:rsidRPr="00036332">
        <w:rPr>
          <w:rFonts w:eastAsia="DengXian"/>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DengXian"/>
          <w:color w:val="auto"/>
          <w:lang w:val="en-GB"/>
        </w:rPr>
      </w:pPr>
      <w:r w:rsidRPr="00036332">
        <w:rPr>
          <w:rFonts w:eastAsia="DengXian"/>
          <w:color w:val="auto"/>
          <w:lang w:val="en-GB"/>
        </w:rP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DengXian"/>
          <w:color w:val="auto"/>
          <w:lang w:val="en-GB"/>
        </w:rPr>
      </w:pPr>
      <w:r w:rsidRPr="00036332">
        <w:rPr>
          <w:rFonts w:eastAsia="DengXian"/>
          <w:color w:val="auto"/>
          <w:lang w:val="en-GB"/>
        </w:rPr>
        <w:t>3.</w:t>
      </w:r>
      <w:r w:rsidRPr="00036332">
        <w:rPr>
          <w:rFonts w:eastAsia="DengXian"/>
          <w:color w:val="auto"/>
          <w:lang w:val="en-GB"/>
        </w:rPr>
        <w:tab/>
        <w:t>If the NEF determines to contact the PCF directly without invoking the TSCTSF, the NEF uses the UE address</w:t>
      </w:r>
      <w:r w:rsidR="0003097A">
        <w:rPr>
          <w:rFonts w:eastAsia="DengXian"/>
          <w:color w:val="auto"/>
          <w:lang w:val="en-GB"/>
        </w:rPr>
        <w:t xml:space="preserve"> </w:t>
      </w:r>
      <w:r w:rsidRPr="00036332">
        <w:rPr>
          <w:rFonts w:eastAsia="DengXian"/>
          <w:color w:val="auto"/>
          <w:lang w:val="en-GB"/>
        </w:rPr>
        <w:t xml:space="preserve">to discover the PCF from the BSF. The NEF forwards received parameters to the PCF in the Npcf_PolicyAuthorization_Create request. </w:t>
      </w:r>
      <w:ins w:id="30" w:author="China Telecom" w:date="2023-01-21T13:43:00Z">
        <w:r w:rsidR="004F016D">
          <w:rPr>
            <w:rFonts w:eastAsia="DengXian"/>
            <w:color w:val="auto"/>
            <w:lang w:val="en-GB"/>
          </w:rPr>
          <w:t xml:space="preserve">Any optionally received </w:t>
        </w:r>
        <w:r w:rsidR="004F016D" w:rsidRPr="004F016D">
          <w:rPr>
            <w:rFonts w:eastAsia="DengXian"/>
            <w:color w:val="auto"/>
            <w:lang w:val="en-GB"/>
          </w:rPr>
          <w:t>QoS</w:t>
        </w:r>
        <w:r w:rsidR="0083165B">
          <w:rPr>
            <w:rFonts w:eastAsia="DengXian"/>
            <w:color w:val="auto"/>
            <w:lang w:val="en-GB"/>
          </w:rPr>
          <w:t xml:space="preserve"> </w:t>
        </w:r>
      </w:ins>
      <w:ins w:id="31" w:author="China Telecom" w:date="2023-01-21T13:44:00Z">
        <w:r w:rsidR="0083165B">
          <w:rPr>
            <w:rFonts w:eastAsia="DengXian"/>
            <w:color w:val="auto"/>
            <w:lang w:val="en-GB"/>
          </w:rPr>
          <w:t>m</w:t>
        </w:r>
      </w:ins>
      <w:ins w:id="32" w:author="China Telecom" w:date="2023-01-21T13:43:00Z">
        <w:r w:rsidR="004F016D" w:rsidRPr="004F016D">
          <w:rPr>
            <w:rFonts w:eastAsia="DengXian"/>
            <w:color w:val="auto"/>
            <w:lang w:val="en-GB"/>
          </w:rPr>
          <w:t xml:space="preserve">onitoring </w:t>
        </w:r>
        <w:r w:rsidR="004F016D" w:rsidRPr="004F016D">
          <w:rPr>
            <w:rFonts w:eastAsia="DengXian" w:hint="eastAsia"/>
            <w:color w:val="auto"/>
            <w:lang w:val="en-GB"/>
          </w:rPr>
          <w:t>r</w:t>
        </w:r>
        <w:r w:rsidR="004F016D" w:rsidRPr="004F016D">
          <w:rPr>
            <w:rFonts w:eastAsia="DengXian"/>
            <w:color w:val="auto"/>
            <w:lang w:val="en-GB"/>
          </w:rPr>
          <w:t>equirements and Multi-modal Service ID</w:t>
        </w:r>
        <w:r w:rsidR="004F016D">
          <w:rPr>
            <w:rFonts w:eastAsia="DengXian"/>
            <w:color w:val="auto"/>
            <w:lang w:val="en-GB"/>
          </w:rPr>
          <w:t xml:space="preserve"> </w:t>
        </w:r>
        <w:r w:rsidR="004F016D" w:rsidRPr="00871160">
          <w:rPr>
            <w:rFonts w:eastAsia="DengXian"/>
            <w:color w:val="auto"/>
            <w:lang w:val="en-GB"/>
          </w:rPr>
          <w:t>are forwarded to the PCF to support the delivery of multi</w:t>
        </w:r>
        <w:r w:rsidR="004F016D">
          <w:rPr>
            <w:rFonts w:eastAsia="DengXian"/>
            <w:color w:val="auto"/>
            <w:lang w:val="en-GB"/>
          </w:rPr>
          <w:t>-</w:t>
        </w:r>
        <w:r w:rsidR="004F016D" w:rsidRPr="00871160">
          <w:rPr>
            <w:rFonts w:eastAsia="DengXian"/>
            <w:color w:val="auto"/>
            <w:lang w:val="en-GB"/>
          </w:rPr>
          <w:t>modal services (as defined in TS 23.503</w:t>
        </w:r>
        <w:r w:rsidR="004F016D">
          <w:rPr>
            <w:rFonts w:eastAsia="DengXian"/>
            <w:color w:val="auto"/>
            <w:lang w:val="en-GB"/>
          </w:rPr>
          <w:t xml:space="preserve"> [20]). </w:t>
        </w:r>
      </w:ins>
      <w:r w:rsidRPr="00036332">
        <w:rPr>
          <w:rFonts w:eastAsia="DengXian"/>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3a.</w:t>
      </w:r>
      <w:r w:rsidRPr="00036332">
        <w:rPr>
          <w:rFonts w:eastAsia="DengXian"/>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3b.</w:t>
      </w:r>
      <w:r w:rsidRPr="00036332">
        <w:rPr>
          <w:rFonts w:eastAsia="DengXian"/>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4.</w:t>
      </w:r>
      <w:r w:rsidRPr="00036332">
        <w:rPr>
          <w:rFonts w:eastAsia="DengXian"/>
          <w:color w:val="auto"/>
          <w:lang w:val="en-GB" w:eastAsia="en-GB"/>
        </w:rPr>
        <w:tab/>
        <w:t>For requests received from the NEF in step 3, the PCF determines whether the request is authorized and notifies the NEF if the request is not authorized.</w:t>
      </w:r>
    </w:p>
    <w:p w14:paraId="5B94C153" w14:textId="42295862" w:rsidR="00036332" w:rsidRDefault="00036332" w:rsidP="00036332">
      <w:pPr>
        <w:ind w:left="568" w:hanging="284"/>
        <w:rPr>
          <w:rFonts w:eastAsia="DengXian"/>
          <w:color w:val="auto"/>
          <w:lang w:val="en-GB" w:eastAsia="en-GB"/>
        </w:rPr>
      </w:pPr>
      <w:r w:rsidRPr="00036332">
        <w:rPr>
          <w:rFonts w:eastAsia="DengXian"/>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ins w:id="33"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r w:rsidR="006E0BB3">
          <w:rPr>
            <w:rFonts w:hint="eastAsia"/>
          </w:rPr>
          <w:t>QoS</w:t>
        </w:r>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QoS monitoring policy for the service data flow based on the information provided by the NEF. </w:t>
        </w:r>
      </w:ins>
      <w:r w:rsidRPr="00036332">
        <w:rPr>
          <w:rFonts w:eastAsia="DengXian"/>
          <w:color w:val="auto"/>
          <w:lang w:val="en-GB" w:eastAsia="en-GB"/>
        </w:rPr>
        <w:t>If the AF is considered to be trusted by the operator, the PCF sends the Npcf_PolicyAuthorization_Create response message directly to AF.</w:t>
      </w:r>
    </w:p>
    <w:p w14:paraId="708ECCC4" w14:textId="7945033E" w:rsidR="000749B6" w:rsidRPr="006E0BB3" w:rsidRDefault="006E0BB3" w:rsidP="006E0BB3">
      <w:pPr>
        <w:pStyle w:val="EditorsNote"/>
      </w:pPr>
      <w:ins w:id="34" w:author="China Telecom" w:date="2023-01-21T13:57:00Z">
        <w:r>
          <w:t xml:space="preserve">Editor's note: Whether and how the PCF </w:t>
        </w:r>
        <w:r w:rsidRPr="001B7C50">
          <w:t>correlate</w:t>
        </w:r>
        <w:r>
          <w:t>s</w:t>
        </w:r>
        <w:r w:rsidRPr="001B7C50">
          <w:t xml:space="preserve"> </w:t>
        </w:r>
        <w:r>
          <w:t xml:space="preserve">the QoS monitoring policies or notifications for the service data flows </w:t>
        </w:r>
        <w:r w:rsidRPr="00056C4F">
          <w:t>associated to a multi-modal application</w:t>
        </w:r>
        <w:r>
          <w:t xml:space="preserve"> by</w:t>
        </w:r>
        <w:r>
          <w:rPr>
            <w:rFonts w:hint="eastAsia"/>
          </w:rPr>
          <w:t xml:space="preserve"> considering</w:t>
        </w:r>
        <w:r w:rsidRPr="00F355F5">
          <w:t xml:space="preserve"> th</w:t>
        </w:r>
        <w:r w:rsidRPr="006E0BB3">
          <w:t>e</w:t>
        </w:r>
        <w:r w:rsidRPr="006E0BB3">
          <w:rPr>
            <w:rFonts w:eastAsia="DengXian"/>
          </w:rPr>
          <w:t xml:space="preserve"> </w:t>
        </w:r>
        <w:r w:rsidRPr="006E0BB3">
          <w:rPr>
            <w:rFonts w:eastAsia="DengXian"/>
            <w:color w:val="auto"/>
            <w:lang w:val="en-GB"/>
            <w:rPrChange w:id="35" w:author="China Telecom" w:date="2023-01-21T13:57:00Z">
              <w:rPr>
                <w:rFonts w:eastAsia="DengXian"/>
                <w:color w:val="auto"/>
                <w:highlight w:val="magenta"/>
                <w:lang w:val="en-GB"/>
              </w:rPr>
            </w:rPrChange>
          </w:rPr>
          <w:t xml:space="preserve">Multi-modal Service ID </w:t>
        </w:r>
        <w:r w:rsidRPr="006E0BB3">
          <w:t>is</w:t>
        </w:r>
        <w:r>
          <w:t xml:space="preserve"> FFS. </w:t>
        </w:r>
      </w:ins>
    </w:p>
    <w:p w14:paraId="315272B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DengXian"/>
          <w:color w:val="auto"/>
          <w:lang w:val="en-GB" w:eastAsia="en-GB"/>
        </w:rPr>
        <w:tab/>
        <w:t xml:space="preserve">In addition, if the Alternative Service Requirements are provided, the PCF derives the Alternative QoS parameter set(s) in the same way from the one or more QoS Reference parameters or the Requested </w:t>
      </w:r>
      <w:r w:rsidRPr="00036332">
        <w:rPr>
          <w:rFonts w:eastAsia="DengXian"/>
          <w:color w:val="auto"/>
          <w:lang w:val="en-GB" w:eastAsia="en-GB"/>
        </w:rPr>
        <w:lastRenderedPageBreak/>
        <w:t>Alternative QoS Parameter Set(s) contained in the Alternative Service Requirements keeping the same prioritized order (as defined in clause 6.1.3.22 of TS 23.503 [20]).</w:t>
      </w:r>
      <w:r w:rsidR="006F2D78">
        <w:rPr>
          <w:rFonts w:eastAsia="DengXian"/>
          <w:color w:val="auto"/>
          <w:lang w:val="en-GB" w:eastAsia="en-GB"/>
        </w:rPr>
        <w:t xml:space="preserve"> </w:t>
      </w:r>
    </w:p>
    <w:p w14:paraId="439CF700" w14:textId="77777777" w:rsidR="00036332" w:rsidRPr="00036332" w:rsidRDefault="00036332" w:rsidP="00036332">
      <w:pPr>
        <w:keepLines/>
        <w:ind w:left="1135" w:hanging="851"/>
        <w:rPr>
          <w:rFonts w:eastAsia="DengXian"/>
          <w:color w:val="auto"/>
          <w:lang w:val="en-GB"/>
        </w:rPr>
      </w:pPr>
      <w:r w:rsidRPr="00036332">
        <w:rPr>
          <w:rFonts w:eastAsia="DengXian"/>
          <w:color w:val="auto"/>
          <w:lang w:val="en-GB"/>
        </w:rPr>
        <w:t>NOTE 1:</w:t>
      </w:r>
      <w:r w:rsidRPr="00036332">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37EBDCFB" w:rsidR="00A83B1A" w:rsidRDefault="00036332" w:rsidP="00A83B1A">
      <w:pPr>
        <w:ind w:left="568" w:hanging="284"/>
        <w:rPr>
          <w:rFonts w:eastAsia="DengXian"/>
          <w:color w:val="auto"/>
          <w:lang w:val="en-GB"/>
        </w:rPr>
      </w:pPr>
      <w:r w:rsidRPr="00036332">
        <w:rPr>
          <w:rFonts w:eastAsia="DengXian"/>
          <w:color w:val="auto"/>
          <w:lang w:val="en-GB"/>
        </w:rPr>
        <w:tab/>
      </w:r>
      <w:ins w:id="36" w:author="China Telecom" w:date="2023-01-21T13:58:00Z">
        <w:r w:rsidR="00BB2B88" w:rsidRPr="00BB2B88">
          <w:rPr>
            <w:rFonts w:eastAsia="DengXian"/>
            <w:color w:val="auto"/>
            <w:lang w:val="en-GB"/>
          </w:rPr>
          <w:t>If received, the PCF takes into account the Multi-modal Service ID to derive the required QoS parameters in the PCC rules and QoS monitoring requirements for each media flow that comprise a multi-modal service.</w:t>
        </w:r>
      </w:ins>
    </w:p>
    <w:p w14:paraId="1A531A83" w14:textId="77777777" w:rsidR="00036332" w:rsidRPr="00036332" w:rsidRDefault="00036332" w:rsidP="00405B6B">
      <w:pPr>
        <w:ind w:left="568"/>
        <w:rPr>
          <w:rFonts w:eastAsia="DengXian"/>
          <w:color w:val="auto"/>
          <w:lang w:val="en-GB"/>
        </w:rPr>
      </w:pPr>
      <w:r w:rsidRPr="00036332">
        <w:rPr>
          <w:rFonts w:eastAsia="DengXian"/>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4a.</w:t>
      </w:r>
      <w:r w:rsidRPr="00036332">
        <w:rPr>
          <w:rFonts w:eastAsia="DengXian"/>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4b.</w:t>
      </w:r>
      <w:r w:rsidRPr="00036332">
        <w:rPr>
          <w:rFonts w:eastAsia="DengXian"/>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5.</w:t>
      </w:r>
      <w:r w:rsidRPr="00036332">
        <w:rPr>
          <w:rFonts w:eastAsia="DengXian"/>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w:t>
      </w:r>
      <w:r w:rsidRPr="00036332">
        <w:rPr>
          <w:rFonts w:eastAsia="DengXian"/>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6a.</w:t>
      </w:r>
      <w:r w:rsidRPr="00036332">
        <w:rPr>
          <w:rFonts w:eastAsia="DengXian"/>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7a.</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7b.</w:t>
      </w:r>
      <w:r w:rsidRPr="00036332">
        <w:rPr>
          <w:rFonts w:eastAsia="DengXian"/>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8.</w:t>
      </w:r>
      <w:r w:rsidRPr="00036332">
        <w:rPr>
          <w:rFonts w:eastAsia="DengXian"/>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DengXian"/>
          <w:color w:val="auto"/>
          <w:lang w:val="en-GB"/>
        </w:rPr>
      </w:pPr>
      <w:r w:rsidRPr="00036332">
        <w:rPr>
          <w:rFonts w:eastAsia="DengXian"/>
          <w:color w:val="auto"/>
          <w:lang w:val="en-GB"/>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37" w:name="_Toc36191989"/>
      <w:bookmarkStart w:id="38" w:name="_Toc45193079"/>
      <w:bookmarkStart w:id="39" w:name="_Toc47592711"/>
      <w:bookmarkStart w:id="40" w:name="_Toc51834798"/>
      <w:bookmarkStart w:id="41" w:name="_Toc12244345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02A87">
        <w:rPr>
          <w:rFonts w:ascii="Arial" w:eastAsia="DengXian" w:hAnsi="Arial"/>
          <w:color w:val="auto"/>
          <w:sz w:val="24"/>
          <w:lang w:val="en-GB"/>
        </w:rPr>
        <w:t>4.15.6.6a</w:t>
      </w:r>
      <w:r w:rsidRPr="00302A87">
        <w:rPr>
          <w:rFonts w:ascii="Arial" w:eastAsia="DengXian" w:hAnsi="Arial"/>
          <w:color w:val="auto"/>
          <w:sz w:val="24"/>
          <w:lang w:val="en-GB"/>
        </w:rPr>
        <w:tab/>
        <w:t>AF session with required QoS update procedure</w:t>
      </w:r>
      <w:bookmarkEnd w:id="37"/>
      <w:bookmarkEnd w:id="38"/>
      <w:bookmarkEnd w:id="39"/>
      <w:bookmarkEnd w:id="40"/>
      <w:bookmarkEnd w:id="41"/>
    </w:p>
    <w:p w14:paraId="6E139D6F" w14:textId="77777777" w:rsidR="00302A87" w:rsidRPr="00302A87" w:rsidRDefault="00957474" w:rsidP="00302A87">
      <w:pPr>
        <w:keepNext/>
        <w:keepLines/>
        <w:spacing w:before="60"/>
        <w:jc w:val="center"/>
        <w:rPr>
          <w:rFonts w:ascii="Arial" w:eastAsia="DengXian" w:hAnsi="Arial"/>
          <w:b/>
          <w:color w:val="auto"/>
          <w:lang w:val="en-GB" w:eastAsia="en-GB"/>
        </w:rPr>
      </w:pPr>
      <w:r>
        <w:rPr>
          <w:rFonts w:ascii="Arial" w:eastAsia="DengXian" w:hAnsi="Arial"/>
          <w:b/>
          <w:color w:val="auto"/>
          <w:lang w:val="en-GB" w:eastAsia="en-GB"/>
        </w:rPr>
        <w:pict w14:anchorId="3EF1CAE4">
          <v:shape id="_x0000_i1026" type="#_x0000_t75" style="width:481.1pt;height:454.45pt">
            <v:imagedata r:id="rId20" o:title=""/>
          </v:shape>
        </w:pict>
      </w:r>
    </w:p>
    <w:p w14:paraId="018B98F3" w14:textId="77777777" w:rsidR="00302A87" w:rsidRPr="00302A87" w:rsidRDefault="00302A87" w:rsidP="00302A87">
      <w:pPr>
        <w:keepLines/>
        <w:spacing w:after="240"/>
        <w:jc w:val="center"/>
        <w:rPr>
          <w:rFonts w:ascii="Arial" w:eastAsia="DengXian" w:hAnsi="Arial"/>
          <w:b/>
          <w:color w:val="auto"/>
          <w:lang w:val="en-GB" w:eastAsia="en-GB"/>
        </w:rPr>
      </w:pPr>
      <w:r w:rsidRPr="00302A87">
        <w:rPr>
          <w:rFonts w:ascii="Arial" w:eastAsia="DengXian" w:hAnsi="Arial"/>
          <w:b/>
          <w:color w:val="auto"/>
          <w:lang w:val="en-GB" w:eastAsia="en-GB"/>
        </w:rPr>
        <w:t>Figure 4.15.6.6a-1: AF session with required QoS update procedure</w:t>
      </w:r>
    </w:p>
    <w:p w14:paraId="63774BDC" w14:textId="7DD1884C"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1.</w:t>
      </w:r>
      <w:r w:rsidRPr="00302A87">
        <w:rPr>
          <w:rFonts w:eastAsia="DengXian"/>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42" w:author="China Telecom" w:date="2023-01-21T14:00:00Z">
        <w:r w:rsidR="005D5FBD" w:rsidRPr="005D5FBD">
          <w:rPr>
            <w:rFonts w:eastAsia="DengXian"/>
            <w:color w:val="auto"/>
            <w:lang w:val="en-GB"/>
          </w:rPr>
          <w:t>Optionally, updated QoS monitoring requirements</w:t>
        </w:r>
        <w:r w:rsidR="005D5FBD" w:rsidRPr="005D5FBD" w:rsidDel="00A005CA">
          <w:rPr>
            <w:rFonts w:eastAsia="DengXian" w:hint="eastAsia"/>
            <w:color w:val="auto"/>
            <w:lang w:val="en-GB"/>
          </w:rPr>
          <w:t xml:space="preserve"> </w:t>
        </w:r>
      </w:ins>
      <w:ins w:id="43" w:author="Hyunsook (LGE)" w:date="2023-02-08T16:23:00Z">
        <w:r w:rsidR="00791AC5" w:rsidRPr="00791AC5">
          <w:rPr>
            <w:rFonts w:eastAsia="DengXian"/>
            <w:color w:val="auto"/>
            <w:highlight w:val="green"/>
            <w:lang w:val="en-GB"/>
          </w:rPr>
          <w:t>and</w:t>
        </w:r>
      </w:ins>
      <w:ins w:id="44" w:author="Hyunsook (LGE)" w:date="2023-02-08T16:24:00Z">
        <w:r w:rsidR="00791AC5">
          <w:rPr>
            <w:rFonts w:eastAsia="DengXian"/>
            <w:color w:val="auto"/>
            <w:highlight w:val="green"/>
            <w:lang w:val="en-GB"/>
          </w:rPr>
          <w:t>/or</w:t>
        </w:r>
      </w:ins>
      <w:ins w:id="45" w:author="Hyunsook (LGE)" w:date="2023-02-08T16:23:00Z">
        <w:r w:rsidR="00791AC5" w:rsidRPr="00791AC5">
          <w:rPr>
            <w:rFonts w:eastAsia="DengXian"/>
            <w:color w:val="auto"/>
            <w:highlight w:val="green"/>
            <w:lang w:val="en-GB"/>
          </w:rPr>
          <w:t xml:space="preserve"> </w:t>
        </w:r>
        <w:commentRangeStart w:id="46"/>
        <w:r w:rsidR="00791AC5" w:rsidRPr="00791AC5">
          <w:rPr>
            <w:rFonts w:eastAsia="DengXian"/>
            <w:color w:val="auto"/>
            <w:highlight w:val="green"/>
            <w:lang w:val="en-GB"/>
          </w:rPr>
          <w:t>Multi-modal Service ID</w:t>
        </w:r>
      </w:ins>
      <w:commentRangeEnd w:id="46"/>
      <w:r w:rsidR="00251FCE">
        <w:rPr>
          <w:rStyle w:val="a6"/>
        </w:rPr>
        <w:commentReference w:id="46"/>
      </w:r>
      <w:ins w:id="47" w:author="Hyunsook (LGE)" w:date="2023-02-08T16:23:00Z">
        <w:r w:rsidR="00791AC5" w:rsidRPr="005D5FBD">
          <w:t xml:space="preserve"> </w:t>
        </w:r>
      </w:ins>
      <w:ins w:id="48" w:author="China Telecom" w:date="2023-01-21T14:00:00Z">
        <w:r w:rsidR="005D5FBD" w:rsidRPr="005D5FBD">
          <w:t xml:space="preserve">can be included in the AF </w:t>
        </w:r>
        <w:r w:rsidR="005D5FBD" w:rsidRPr="005D5FBD">
          <w:rPr>
            <w:rFonts w:hint="eastAsia"/>
          </w:rPr>
          <w:t>request</w:t>
        </w:r>
        <w:r w:rsidR="005D5FBD" w:rsidRPr="005D5FBD">
          <w:t>.</w:t>
        </w:r>
        <w:r w:rsidR="005D5FBD">
          <w:t xml:space="preserve"> </w:t>
        </w:r>
      </w:ins>
      <w:r w:rsidRPr="00302A87">
        <w:rPr>
          <w:rFonts w:eastAsia="DengXian"/>
          <w:color w:val="auto"/>
          <w:lang w:val="en-GB"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w:t>
      </w:r>
      <w:r w:rsidRPr="00302A87">
        <w:rPr>
          <w:rFonts w:eastAsia="DengXian"/>
          <w:color w:val="auto"/>
          <w:lang w:val="en-GB" w:eastAsia="en-GB"/>
        </w:rPr>
        <w:lastRenderedPageBreak/>
        <w:t>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2.</w:t>
      </w:r>
      <w:r w:rsidRPr="00302A87">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w:t>
      </w:r>
      <w:r w:rsidRPr="00302A87">
        <w:rPr>
          <w:rFonts w:eastAsia="DengXian"/>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NEF does not invoke the TSCTSF, the NEF interacts with the PCF by triggering a Npcf_PolicyAuthorization_Update request and forwards received parameters to the PCF.</w:t>
      </w:r>
      <w:r w:rsidR="00B047EF">
        <w:rPr>
          <w:rFonts w:eastAsia="DengXian"/>
          <w:color w:val="auto"/>
          <w:lang w:val="en-GB" w:eastAsia="en-GB"/>
        </w:rPr>
        <w:t xml:space="preserve"> </w:t>
      </w:r>
      <w:r w:rsidRPr="00302A87">
        <w:rPr>
          <w:rFonts w:eastAsia="DengXian"/>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3a.</w:t>
      </w:r>
      <w:r w:rsidRPr="00302A87">
        <w:rPr>
          <w:rFonts w:eastAsia="DengXian"/>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3b.</w:t>
      </w:r>
      <w:r w:rsidRPr="00302A87">
        <w:rPr>
          <w:rFonts w:eastAsia="DengXian"/>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6508D93D" w:rsidR="00704627" w:rsidRPr="00E42DA1" w:rsidDel="00E42DA1" w:rsidRDefault="00302A87" w:rsidP="00E42DA1">
      <w:pPr>
        <w:ind w:left="568" w:hanging="284"/>
        <w:rPr>
          <w:del w:id="49" w:author="China Telecom" w:date="2023-01-21T14:04:00Z"/>
          <w:rFonts w:eastAsia="DengXian"/>
          <w:color w:val="auto"/>
          <w:lang w:val="en-GB"/>
        </w:rPr>
      </w:pPr>
      <w:r w:rsidRPr="00302A87">
        <w:rPr>
          <w:rFonts w:eastAsia="DengXian"/>
          <w:color w:val="auto"/>
          <w:lang w:val="en-GB" w:eastAsia="en-GB"/>
        </w:rPr>
        <w:t>4.</w:t>
      </w:r>
      <w:r w:rsidRPr="00302A87">
        <w:rPr>
          <w:rFonts w:eastAsia="DengXian"/>
          <w:color w:val="auto"/>
          <w:lang w:val="en-GB" w:eastAsia="en-GB"/>
        </w:rPr>
        <w:tab/>
        <w:t>The PCF processes the Npcf_PolicyAuthorization_Update request according to the actions described in step 4 of clause 4.15.6.6.</w:t>
      </w:r>
      <w:r w:rsidR="001361C2">
        <w:rPr>
          <w:rFonts w:eastAsia="DengXian"/>
          <w:color w:val="auto"/>
          <w:lang w:val="en-GB" w:eastAsia="en-GB"/>
        </w:rPr>
        <w:t xml:space="preserve"> </w:t>
      </w:r>
      <w:ins w:id="50" w:author="China Telecom" w:date="2023-01-21T14:02:00Z">
        <w:r w:rsidR="000F1F67">
          <w:rPr>
            <w:rFonts w:eastAsia="DengXian"/>
            <w:color w:val="auto"/>
            <w:lang w:val="en-GB" w:eastAsia="en-GB"/>
          </w:rPr>
          <w:t xml:space="preserve">If the QoS </w:t>
        </w:r>
        <w:r w:rsidR="000F1F67">
          <w:rPr>
            <w:rFonts w:eastAsia="DengXian" w:hint="eastAsia"/>
            <w:color w:val="auto"/>
            <w:lang w:val="en-GB"/>
          </w:rPr>
          <w:t>monitoring</w:t>
        </w:r>
        <w:r w:rsidR="000F1F67">
          <w:rPr>
            <w:rFonts w:eastAsia="DengXian"/>
            <w:color w:val="auto"/>
            <w:lang w:val="en-GB" w:eastAsia="en-GB"/>
          </w:rPr>
          <w:t xml:space="preserve"> </w:t>
        </w:r>
        <w:r w:rsidR="000F1F67" w:rsidRPr="00BA2978">
          <w:t>requirements</w:t>
        </w:r>
        <w:r w:rsidR="000F1F67">
          <w:rPr>
            <w:rFonts w:eastAsia="DengXian"/>
            <w:color w:val="auto"/>
            <w:lang w:val="en-GB" w:eastAsia="en-GB"/>
          </w:rPr>
          <w:t xml:space="preserve"> are updated</w:t>
        </w:r>
        <w:r w:rsidR="000F1F67">
          <w:rPr>
            <w:rFonts w:eastAsia="DengXian"/>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r w:rsidR="000F1F67">
          <w:rPr>
            <w:rStyle w:val="a6"/>
          </w:rPr>
          <w:commentReference w:id="51"/>
        </w:r>
        <w:r w:rsidR="000F1F67">
          <w:t>.</w:t>
        </w:r>
      </w:ins>
      <w:ins w:id="52" w:author="Hyunsook (LGE)" w:date="2023-02-08T16:35:00Z">
        <w:r w:rsidR="00FC7BB8">
          <w:t xml:space="preserve"> </w:t>
        </w:r>
        <w:r w:rsidR="00FC7BB8" w:rsidRPr="00A65B49">
          <w:rPr>
            <w:highlight w:val="green"/>
          </w:rPr>
          <w:t>If the Multi-</w:t>
        </w:r>
      </w:ins>
      <w:ins w:id="53" w:author="Hyunsook (LGE)" w:date="2023-02-08T16:50:00Z">
        <w:r w:rsidR="00D74139" w:rsidRPr="00A65B49">
          <w:rPr>
            <w:highlight w:val="green"/>
          </w:rPr>
          <w:t>M</w:t>
        </w:r>
      </w:ins>
      <w:ins w:id="54" w:author="Hyunsook (LGE)" w:date="2023-02-08T16:35:00Z">
        <w:r w:rsidR="00FC7BB8" w:rsidRPr="00A65B49">
          <w:rPr>
            <w:highlight w:val="green"/>
          </w:rPr>
          <w:t>odal Service ID</w:t>
        </w:r>
      </w:ins>
      <w:ins w:id="55" w:author="Hyunsook (LGE)" w:date="2023-02-08T16:36:00Z">
        <w:r w:rsidR="00FC7BB8" w:rsidRPr="00A65B49">
          <w:rPr>
            <w:highlight w:val="green"/>
          </w:rPr>
          <w:t xml:space="preserve"> is updated, the PCF updates the associated </w:t>
        </w:r>
      </w:ins>
      <w:ins w:id="56" w:author="Hyunsook (LGE)" w:date="2023-02-08T16:49:00Z">
        <w:r w:rsidR="00D74139" w:rsidRPr="00A65B49">
          <w:rPr>
            <w:highlight w:val="green"/>
          </w:rPr>
          <w:t>Multi-</w:t>
        </w:r>
      </w:ins>
      <w:ins w:id="57" w:author="Hyunsook (LGE)" w:date="2023-02-08T16:50:00Z">
        <w:r w:rsidR="00D74139" w:rsidRPr="00A65B49">
          <w:rPr>
            <w:highlight w:val="green"/>
          </w:rPr>
          <w:t>M</w:t>
        </w:r>
      </w:ins>
      <w:ins w:id="58" w:author="Hyunsook (LGE)" w:date="2023-02-08T16:49:00Z">
        <w:r w:rsidR="00D74139" w:rsidRPr="00A65B49">
          <w:rPr>
            <w:highlight w:val="green"/>
          </w:rPr>
          <w:t xml:space="preserve">odal Service </w:t>
        </w:r>
      </w:ins>
      <w:ins w:id="59" w:author="Hyunsook (LGE)" w:date="2023-02-08T16:36:00Z">
        <w:r w:rsidR="00FC7BB8" w:rsidRPr="00A65B49">
          <w:rPr>
            <w:highlight w:val="green"/>
          </w:rPr>
          <w:t>context.</w:t>
        </w:r>
      </w:ins>
    </w:p>
    <w:p w14:paraId="53DAFA5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4a.</w:t>
      </w:r>
      <w:r w:rsidRPr="00302A87">
        <w:rPr>
          <w:rFonts w:eastAsia="DengXian"/>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4b.</w:t>
      </w:r>
      <w:r w:rsidRPr="00302A87">
        <w:rPr>
          <w:rFonts w:eastAsia="DengXian"/>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5.</w:t>
      </w:r>
      <w:r w:rsidRPr="00302A87">
        <w:rPr>
          <w:rFonts w:eastAsia="DengXian"/>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w:t>
      </w:r>
      <w:r w:rsidRPr="00302A87">
        <w:rPr>
          <w:rFonts w:eastAsia="DengXian"/>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6a.</w:t>
      </w:r>
      <w:r w:rsidRPr="00302A87">
        <w:rPr>
          <w:rFonts w:eastAsia="DengXian"/>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lastRenderedPageBreak/>
        <w:t>6b.</w:t>
      </w:r>
      <w:r w:rsidRPr="00302A87">
        <w:rPr>
          <w:rFonts w:eastAsia="DengXian"/>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DengXian"/>
          <w:color w:val="auto"/>
          <w:lang w:val="en-GB" w:eastAsia="en-GB"/>
        </w:rPr>
      </w:pPr>
      <w:r w:rsidRPr="00302A87">
        <w:rPr>
          <w:rFonts w:eastAsia="DengXian"/>
          <w:color w:val="auto"/>
          <w:lang w:val="en-GB" w:eastAsia="en-GB"/>
        </w:rPr>
        <w:t>7.</w:t>
      </w:r>
      <w:r w:rsidRPr="00302A87">
        <w:rPr>
          <w:rFonts w:eastAsia="DengXian"/>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60" w:name="_Toc20204556"/>
      <w:bookmarkStart w:id="61" w:name="_Toc27895255"/>
      <w:bookmarkStart w:id="62" w:name="_Toc36192352"/>
      <w:bookmarkStart w:id="63" w:name="_Toc45193465"/>
      <w:bookmarkStart w:id="64" w:name="_Toc47593097"/>
      <w:bookmarkStart w:id="65" w:name="_Toc51835184"/>
      <w:bookmarkStart w:id="66"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60"/>
      <w:bookmarkEnd w:id="61"/>
      <w:bookmarkEnd w:id="62"/>
      <w:bookmarkEnd w:id="63"/>
      <w:bookmarkEnd w:id="64"/>
      <w:bookmarkEnd w:id="65"/>
      <w:bookmarkEnd w:id="66"/>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7D4D428D"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DengXian"/>
          <w:color w:val="auto"/>
          <w:lang w:val="en-GB"/>
        </w:rPr>
        <w:t xml:space="preserve"> </w:t>
      </w:r>
      <w:ins w:id="67" w:author="Hyunsook (LGE)" w:date="2023-02-08T16:15:00Z">
        <w:r w:rsidR="00D7750C" w:rsidRPr="00692948">
          <w:rPr>
            <w:rFonts w:eastAsia="DengXian"/>
            <w:color w:val="auto"/>
            <w:highlight w:val="green"/>
            <w:lang w:val="en-GB"/>
          </w:rPr>
          <w:t xml:space="preserve">Multi-Modal </w:t>
        </w:r>
      </w:ins>
      <w:ins w:id="68" w:author="China Telecom" w:date="2023-01-21T14:09:00Z">
        <w:r w:rsidR="004212E1" w:rsidRPr="00692948">
          <w:rPr>
            <w:rFonts w:eastAsia="DengXian"/>
            <w:color w:val="auto"/>
            <w:highlight w:val="green"/>
            <w:lang w:val="en-GB"/>
          </w:rPr>
          <w:t>Service ID</w:t>
        </w:r>
        <w:r w:rsidR="004212E1" w:rsidRPr="00692948">
          <w:rPr>
            <w:color w:val="auto"/>
            <w:highlight w:val="green"/>
            <w:lang w:val="en-GB" w:eastAsia="en-US"/>
          </w:rPr>
          <w:t xml:space="preserve">, </w:t>
        </w:r>
        <w:commentRangeStart w:id="69"/>
        <w:del w:id="70" w:author="Hyunsook (LGE)" w:date="2023-02-08T15:58:00Z">
          <w:r w:rsidR="004212E1" w:rsidRPr="00692948" w:rsidDel="00141C0B">
            <w:rPr>
              <w:color w:val="auto"/>
              <w:highlight w:val="green"/>
              <w:lang w:val="en-GB" w:eastAsia="en-US"/>
            </w:rPr>
            <w:delText>Multi-modal Service Requirements</w:delText>
          </w:r>
        </w:del>
      </w:ins>
      <w:commentRangeEnd w:id="69"/>
      <w:r w:rsidR="002B3345">
        <w:rPr>
          <w:rStyle w:val="a6"/>
        </w:rPr>
        <w:commentReference w:id="69"/>
      </w:r>
      <w:ins w:id="71" w:author="China Telecom" w:date="2023-01-21T14:09:00Z">
        <w:del w:id="72" w:author="Hyunsook (LGE)" w:date="2023-02-08T15:58:00Z">
          <w:r w:rsidR="004212E1" w:rsidRPr="00692948" w:rsidDel="00141C0B">
            <w:rPr>
              <w:color w:val="auto"/>
              <w:highlight w:val="green"/>
              <w:lang w:val="en-GB" w:eastAsia="en-US"/>
            </w:rPr>
            <w:delText>,</w:delText>
          </w:r>
          <w:r w:rsidR="004212E1" w:rsidDel="00141C0B">
            <w:rPr>
              <w:color w:val="auto"/>
              <w:lang w:val="en-GB" w:eastAsia="en-US"/>
            </w:rPr>
            <w:delText xml:space="preserve"> </w:delText>
          </w:r>
        </w:del>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Default="006E08FA" w:rsidP="006E08FA">
      <w:pPr>
        <w:overflowPunct/>
        <w:autoSpaceDE/>
        <w:autoSpaceDN/>
        <w:adjustRightInd/>
        <w:textAlignment w:val="auto"/>
        <w:rPr>
          <w:rFonts w:eastAsia="DengXian"/>
          <w:color w:val="auto"/>
          <w:lang w:val="en-GB"/>
        </w:rPr>
      </w:pPr>
      <w:r w:rsidRPr="00D71669">
        <w:rPr>
          <w:b/>
          <w:color w:val="auto"/>
          <w:lang w:val="en-GB" w:eastAsia="en-US"/>
        </w:rPr>
        <w:t>Output (optional):</w:t>
      </w:r>
      <w:r>
        <w:rPr>
          <w:color w:val="auto"/>
          <w:lang w:val="en-GB" w:eastAsia="en-US"/>
        </w:rPr>
        <w:t xml:space="preserve"> None</w:t>
      </w:r>
      <w:r>
        <w:rPr>
          <w:rFonts w:eastAsia="DengXian" w:hint="eastAsia"/>
          <w:color w:val="auto"/>
          <w:lang w:val="en-GB"/>
        </w:rPr>
        <w:t>.</w:t>
      </w:r>
    </w:p>
    <w:p w14:paraId="1C817677" w14:textId="77777777" w:rsidR="00141C0B" w:rsidRDefault="00141C0B" w:rsidP="006E08FA">
      <w:pPr>
        <w:overflowPunct/>
        <w:autoSpaceDE/>
        <w:autoSpaceDN/>
        <w:adjustRightInd/>
        <w:textAlignment w:val="auto"/>
        <w:rPr>
          <w:rFonts w:eastAsia="DengXian"/>
          <w:color w:val="auto"/>
          <w:lang w:val="en-GB"/>
        </w:rPr>
      </w:pPr>
    </w:p>
    <w:p w14:paraId="2CF9256C" w14:textId="2FEE61EB" w:rsidR="00141C0B" w:rsidRPr="007F2EE3" w:rsidRDefault="00141C0B" w:rsidP="00141C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96DEFC1" w14:textId="77777777" w:rsidR="00141C0B" w:rsidRDefault="00141C0B" w:rsidP="00141C0B">
      <w:pPr>
        <w:pStyle w:val="5"/>
      </w:pPr>
      <w:bookmarkStart w:id="73" w:name="_Toc36192355"/>
      <w:bookmarkStart w:id="74" w:name="_Toc45193468"/>
      <w:bookmarkStart w:id="75" w:name="_Toc47593100"/>
      <w:bookmarkStart w:id="76" w:name="_Toc51835187"/>
      <w:bookmarkStart w:id="77" w:name="_Toc122443917"/>
      <w:r>
        <w:t>5.2.6.9.5</w:t>
      </w:r>
      <w:r>
        <w:tab/>
        <w:t>Nnef_AFsessionWithQoS_Update service operation</w:t>
      </w:r>
      <w:bookmarkEnd w:id="73"/>
      <w:bookmarkEnd w:id="74"/>
      <w:bookmarkEnd w:id="75"/>
      <w:bookmarkEnd w:id="76"/>
      <w:bookmarkEnd w:id="77"/>
    </w:p>
    <w:p w14:paraId="79939A86" w14:textId="77777777" w:rsidR="00141C0B" w:rsidRDefault="00141C0B" w:rsidP="00141C0B">
      <w:r w:rsidRPr="005A1DC9">
        <w:rPr>
          <w:b/>
          <w:bCs/>
        </w:rPr>
        <w:t>Service operation name:</w:t>
      </w:r>
      <w:r>
        <w:t xml:space="preserve"> Nnef_AFsessionWithQoS Update</w:t>
      </w:r>
    </w:p>
    <w:p w14:paraId="2E9BF799" w14:textId="77777777" w:rsidR="00141C0B" w:rsidRDefault="00141C0B" w:rsidP="00141C0B">
      <w:r w:rsidRPr="005A1DC9">
        <w:rPr>
          <w:b/>
          <w:bCs/>
        </w:rPr>
        <w:t>Description:</w:t>
      </w:r>
      <w:r>
        <w:t xml:space="preserve"> The consumer requests the network to update the Service Requirement(s) and/or additional Alternative Service Requirement(s) for an AF session.</w:t>
      </w:r>
    </w:p>
    <w:p w14:paraId="3076783B" w14:textId="77777777" w:rsidR="00141C0B" w:rsidRDefault="00141C0B" w:rsidP="00141C0B">
      <w:r>
        <w:rPr>
          <w:b/>
          <w:bCs/>
        </w:rPr>
        <w:t>Inputs, Required</w:t>
      </w:r>
      <w:r w:rsidRPr="005A1DC9">
        <w:rPr>
          <w:b/>
          <w:bCs/>
        </w:rPr>
        <w:t>:</w:t>
      </w:r>
      <w:r>
        <w:t xml:space="preserve"> Transaction Reference ID.</w:t>
      </w:r>
    </w:p>
    <w:p w14:paraId="4BEF4C7E" w14:textId="53BBCF8A" w:rsidR="00141C0B" w:rsidRDefault="00141C0B" w:rsidP="00141C0B">
      <w:r>
        <w:rPr>
          <w:b/>
          <w:bCs/>
        </w:rPr>
        <w:t>Inputs, Optional</w:t>
      </w:r>
      <w:r w:rsidRPr="005A1DC9">
        <w:rPr>
          <w:b/>
          <w:bCs/>
        </w:rPr>
        <w:t>:</w:t>
      </w:r>
      <w:r>
        <w:t xml:space="preserve"> </w:t>
      </w:r>
      <w:ins w:id="78" w:author="Hyunsook (LGE)" w:date="2023-02-08T16:15:00Z">
        <w:r w:rsidR="00D7750C" w:rsidRPr="00692948">
          <w:rPr>
            <w:rFonts w:eastAsia="DengXian"/>
            <w:color w:val="auto"/>
            <w:highlight w:val="green"/>
            <w:lang w:val="en-GB"/>
          </w:rPr>
          <w:t>Multi-Modal</w:t>
        </w:r>
      </w:ins>
      <w:ins w:id="79" w:author="Hyunsook (LGE)" w:date="2023-02-08T16:16:00Z">
        <w:r w:rsidR="00D7750C" w:rsidRPr="00692948">
          <w:rPr>
            <w:rFonts w:eastAsia="DengXian"/>
            <w:color w:val="auto"/>
            <w:highlight w:val="green"/>
            <w:lang w:val="en-GB"/>
          </w:rPr>
          <w:t xml:space="preserve"> Service ID</w:t>
        </w:r>
      </w:ins>
      <w:ins w:id="80" w:author="Hyunsook (LGE)" w:date="2023-02-08T16:43:00Z">
        <w:r w:rsidR="005561C1" w:rsidRPr="00692948">
          <w:rPr>
            <w:rFonts w:eastAsia="DengXian"/>
            <w:color w:val="auto"/>
            <w:highlight w:val="green"/>
            <w:lang w:val="en-GB"/>
          </w:rPr>
          <w:t>,</w:t>
        </w:r>
      </w:ins>
      <w:ins w:id="81" w:author="Hyunsook (LGE)" w:date="2023-02-08T16:16:00Z">
        <w:r w:rsidR="00D7750C">
          <w:rPr>
            <w:rFonts w:eastAsia="DengXian"/>
            <w:color w:val="auto"/>
            <w:lang w:val="en-GB"/>
          </w:rPr>
          <w:t xml:space="preserve"> </w:t>
        </w:r>
      </w:ins>
      <w:r>
        <w:t>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36566E8B" w14:textId="77777777" w:rsidR="00141C0B" w:rsidRDefault="00141C0B" w:rsidP="00141C0B">
      <w:r>
        <w:rPr>
          <w:b/>
          <w:bCs/>
        </w:rPr>
        <w:t>Outputs, Required</w:t>
      </w:r>
      <w:r w:rsidRPr="005A1DC9">
        <w:rPr>
          <w:b/>
          <w:bCs/>
        </w:rPr>
        <w:t>:</w:t>
      </w:r>
      <w:r>
        <w:t xml:space="preserve"> Result.</w:t>
      </w:r>
    </w:p>
    <w:p w14:paraId="2CDB8C23" w14:textId="77777777" w:rsidR="00141C0B" w:rsidRDefault="00141C0B" w:rsidP="00141C0B">
      <w:r w:rsidRPr="005A1DC9">
        <w:rPr>
          <w:b/>
          <w:bCs/>
        </w:rPr>
        <w:t>Output (optional):</w:t>
      </w:r>
      <w:r>
        <w:t xml:space="preserve"> None.</w:t>
      </w:r>
    </w:p>
    <w:p w14:paraId="0ECB544E" w14:textId="77777777" w:rsidR="00141C0B" w:rsidRDefault="00141C0B" w:rsidP="006E08FA">
      <w:pPr>
        <w:overflowPunct/>
        <w:autoSpaceDE/>
        <w:autoSpaceDN/>
        <w:adjustRightInd/>
        <w:textAlignment w:val="auto"/>
        <w:rPr>
          <w:color w:val="auto"/>
          <w:lang w:val="en-GB" w:eastAsia="en-US"/>
        </w:rPr>
      </w:pPr>
    </w:p>
    <w:p w14:paraId="37A991CB" w14:textId="75B43F6B" w:rsidR="005561C1" w:rsidRDefault="005561C1" w:rsidP="005561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F1EBC8D" w14:textId="77777777" w:rsidR="005561C1" w:rsidRPr="00140E21" w:rsidRDefault="005561C1" w:rsidP="005561C1">
      <w:pPr>
        <w:pStyle w:val="5"/>
      </w:pPr>
      <w:bookmarkStart w:id="82" w:name="_Toc20204482"/>
      <w:bookmarkStart w:id="83" w:name="_Toc27895181"/>
      <w:bookmarkStart w:id="84" w:name="_Toc36192278"/>
      <w:bookmarkStart w:id="85" w:name="_Toc45193391"/>
      <w:bookmarkStart w:id="86" w:name="_Toc47593023"/>
      <w:bookmarkStart w:id="87" w:name="_Toc51835110"/>
      <w:bookmarkStart w:id="88" w:name="_Toc122443827"/>
      <w:r w:rsidRPr="00140E21">
        <w:rPr>
          <w:lang w:eastAsia="zh-CN"/>
        </w:rPr>
        <w:t>5.2.5.3.2</w:t>
      </w:r>
      <w:r w:rsidRPr="00140E21">
        <w:rPr>
          <w:lang w:eastAsia="zh-CN"/>
        </w:rPr>
        <w:tab/>
      </w:r>
      <w:commentRangeStart w:id="89"/>
      <w:r w:rsidRPr="00140E21">
        <w:rPr>
          <w:lang w:eastAsia="zh-CN"/>
        </w:rPr>
        <w:t>Npcf_PolicyAuthorization</w:t>
      </w:r>
      <w:commentRangeEnd w:id="89"/>
      <w:r w:rsidR="00250706">
        <w:rPr>
          <w:rStyle w:val="a6"/>
          <w:rFonts w:ascii="Times New Roman" w:hAnsi="Times New Roman"/>
          <w:lang w:val="en-US" w:eastAsia="zh-CN"/>
        </w:rPr>
        <w:commentReference w:id="89"/>
      </w:r>
      <w:r w:rsidRPr="00140E21">
        <w:rPr>
          <w:lang w:eastAsia="zh-CN"/>
        </w:rPr>
        <w:t>_Create</w:t>
      </w:r>
      <w:r w:rsidRPr="00140E21">
        <w:t xml:space="preserve"> service operation</w:t>
      </w:r>
      <w:bookmarkEnd w:id="82"/>
      <w:bookmarkEnd w:id="83"/>
      <w:bookmarkEnd w:id="84"/>
      <w:bookmarkEnd w:id="85"/>
      <w:bookmarkEnd w:id="86"/>
      <w:bookmarkEnd w:id="87"/>
      <w:bookmarkEnd w:id="88"/>
    </w:p>
    <w:p w14:paraId="59347C56" w14:textId="77777777" w:rsidR="005561C1" w:rsidRPr="00140E21" w:rsidRDefault="005561C1" w:rsidP="005561C1">
      <w:r w:rsidRPr="00140E21">
        <w:rPr>
          <w:b/>
        </w:rPr>
        <w:t>Service operation name:</w:t>
      </w:r>
      <w:r w:rsidRPr="00140E21">
        <w:t xml:space="preserve"> Npcf_PolicyAuthorization_Create</w:t>
      </w:r>
    </w:p>
    <w:p w14:paraId="4D92C6AF" w14:textId="77777777" w:rsidR="005561C1" w:rsidRPr="00140E21" w:rsidRDefault="005561C1" w:rsidP="005561C1">
      <w:pPr>
        <w:rPr>
          <w:b/>
        </w:rPr>
      </w:pPr>
      <w:r w:rsidRPr="00140E21">
        <w:rPr>
          <w:b/>
        </w:rPr>
        <w:lastRenderedPageBreak/>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2DD0071" w14:textId="77777777" w:rsidR="005561C1" w:rsidRPr="00140E21" w:rsidRDefault="005561C1" w:rsidP="005561C1">
      <w:r w:rsidRPr="00140E21">
        <w:rPr>
          <w:b/>
        </w:rPr>
        <w:t>Inputs, Required:</w:t>
      </w:r>
      <w:r w:rsidRPr="00140E21">
        <w:t xml:space="preserve"> UE (IP or MAC) address, identification of the application session context.</w:t>
      </w:r>
    </w:p>
    <w:p w14:paraId="4366B2DC" w14:textId="3A944318" w:rsidR="005561C1" w:rsidRPr="00140E21" w:rsidRDefault="005561C1" w:rsidP="005561C1">
      <w:r w:rsidRPr="00140E21">
        <w:rPr>
          <w:b/>
        </w:rPr>
        <w:t>Inputs, Optional:</w:t>
      </w:r>
      <w:r w:rsidRPr="00140E21">
        <w:t xml:space="preserve"> </w:t>
      </w:r>
      <w:ins w:id="90" w:author="Hyunsook (LGE)" w:date="2023-02-08T16:42:00Z">
        <w:r w:rsidRPr="00692948">
          <w:rPr>
            <w:rFonts w:eastAsia="DengXian"/>
            <w:color w:val="auto"/>
            <w:highlight w:val="green"/>
            <w:lang w:val="en-GB"/>
          </w:rPr>
          <w:t>Multi-Modal Service ID</w:t>
        </w:r>
      </w:ins>
      <w:ins w:id="91" w:author="Hyunsook (LGE)" w:date="2023-02-08T16:43:00Z">
        <w:r w:rsidRPr="00692948">
          <w:rPr>
            <w:rFonts w:eastAsia="DengXian"/>
            <w:color w:val="auto"/>
            <w:highlight w:val="green"/>
            <w:lang w:val="en-GB"/>
          </w:rPr>
          <w:t>,</w:t>
        </w:r>
        <w:r>
          <w:rPr>
            <w:rFonts w:eastAsia="DengXian"/>
            <w:color w:val="auto"/>
            <w:lang w:val="en-GB"/>
          </w:rPr>
          <w:t xml:space="preserve"> </w:t>
        </w:r>
      </w:ins>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55E88A85" w14:textId="77777777" w:rsidR="005561C1" w:rsidRPr="00550F40" w:rsidRDefault="005561C1" w:rsidP="005561C1">
      <w:pPr>
        <w:pStyle w:val="NO"/>
      </w:pPr>
      <w:r>
        <w:t>NOTE:</w:t>
      </w:r>
      <w:r>
        <w:tab/>
        <w:t>When only one DNAI and corresponding routing profile ID(s) and the Indication for EAS Relocation are available, the presented DNAI is the target DNAI as defined in clause 6.3.7 of TS 23.548 [74].</w:t>
      </w:r>
    </w:p>
    <w:p w14:paraId="55170009" w14:textId="77777777" w:rsidR="005561C1" w:rsidRPr="00140E21" w:rsidRDefault="005561C1" w:rsidP="005561C1">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10F05F7E" w14:textId="77777777" w:rsidR="005561C1" w:rsidRDefault="005561C1" w:rsidP="005561C1">
      <w:r w:rsidRPr="00140E21">
        <w:rPr>
          <w:b/>
        </w:rPr>
        <w:t>Outputs, Optional:</w:t>
      </w:r>
      <w:r w:rsidRPr="00140E21">
        <w:t xml:space="preserve"> The service information that can be accepted by the PCF</w:t>
      </w:r>
    </w:p>
    <w:p w14:paraId="6E692C70" w14:textId="708C28BB" w:rsidR="005561C1" w:rsidRPr="00140E21" w:rsidRDefault="005561C1" w:rsidP="005561C1">
      <w:pPr>
        <w:rPr>
          <w:i/>
        </w:rPr>
      </w:pPr>
      <w:r w:rsidRPr="00140E21">
        <w:t>.</w:t>
      </w:r>
    </w:p>
    <w:p w14:paraId="36EBD8FE" w14:textId="3DFDD738" w:rsidR="005561C1" w:rsidRDefault="005561C1" w:rsidP="005561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2" w:name="_Toc20204483"/>
      <w:bookmarkStart w:id="93" w:name="_Toc27895182"/>
      <w:bookmarkStart w:id="94" w:name="_Toc36192279"/>
      <w:bookmarkStart w:id="95" w:name="_Toc45193392"/>
      <w:bookmarkStart w:id="96" w:name="_Toc47593024"/>
      <w:bookmarkStart w:id="97" w:name="_Toc51835111"/>
      <w:bookmarkStart w:id="98" w:name="_Toc122443828"/>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3DAB65A" w14:textId="77777777" w:rsidR="005561C1" w:rsidRPr="00140E21" w:rsidRDefault="005561C1" w:rsidP="005561C1">
      <w:pPr>
        <w:pStyle w:val="5"/>
      </w:pPr>
      <w:r w:rsidRPr="00140E21">
        <w:t>5.2.5.3.3</w:t>
      </w:r>
      <w:r w:rsidRPr="00140E21">
        <w:tab/>
      </w:r>
      <w:commentRangeStart w:id="99"/>
      <w:r w:rsidRPr="00140E21">
        <w:t>Npcf_PolicyAuthorization</w:t>
      </w:r>
      <w:commentRangeEnd w:id="99"/>
      <w:r w:rsidR="00250706">
        <w:rPr>
          <w:rStyle w:val="a6"/>
          <w:rFonts w:ascii="Times New Roman" w:hAnsi="Times New Roman"/>
          <w:lang w:val="en-US" w:eastAsia="zh-CN"/>
        </w:rPr>
        <w:commentReference w:id="99"/>
      </w:r>
      <w:r w:rsidRPr="00140E21">
        <w:t>_Update service operation</w:t>
      </w:r>
      <w:bookmarkEnd w:id="92"/>
      <w:bookmarkEnd w:id="93"/>
      <w:bookmarkEnd w:id="94"/>
      <w:bookmarkEnd w:id="95"/>
      <w:bookmarkEnd w:id="96"/>
      <w:bookmarkEnd w:id="97"/>
      <w:bookmarkEnd w:id="98"/>
    </w:p>
    <w:p w14:paraId="089289AB" w14:textId="77777777" w:rsidR="005561C1" w:rsidRPr="00140E21" w:rsidRDefault="005561C1" w:rsidP="005561C1">
      <w:pPr>
        <w:suppressAutoHyphens/>
      </w:pPr>
      <w:r w:rsidRPr="00140E21">
        <w:rPr>
          <w:b/>
        </w:rPr>
        <w:t>Service operation name:</w:t>
      </w:r>
      <w:r w:rsidRPr="00140E21">
        <w:t xml:space="preserve"> Npcf_PolicyAuthorization_Update</w:t>
      </w:r>
    </w:p>
    <w:p w14:paraId="78B818F8" w14:textId="77777777" w:rsidR="005561C1" w:rsidRPr="00140E21" w:rsidRDefault="005561C1" w:rsidP="005561C1">
      <w:pPr>
        <w:suppressAutoHyphens/>
      </w:pPr>
      <w:r w:rsidRPr="00140E21">
        <w:rPr>
          <w:b/>
        </w:rPr>
        <w:t>Description:</w:t>
      </w:r>
      <w:r w:rsidRPr="00140E21">
        <w:t xml:space="preserve"> Provides updated information to the PCF.</w:t>
      </w:r>
    </w:p>
    <w:p w14:paraId="49A2D69B" w14:textId="77777777" w:rsidR="005561C1" w:rsidRPr="00140E21" w:rsidRDefault="005561C1" w:rsidP="005561C1">
      <w:pPr>
        <w:suppressAutoHyphens/>
      </w:pPr>
      <w:r w:rsidRPr="00140E21">
        <w:rPr>
          <w:b/>
        </w:rPr>
        <w:t>Inputs, Required:</w:t>
      </w:r>
      <w:r w:rsidRPr="00140E21">
        <w:t xml:space="preserve"> Identification of the application session context.</w:t>
      </w:r>
    </w:p>
    <w:p w14:paraId="070FE389" w14:textId="42F02C24" w:rsidR="005561C1" w:rsidRPr="00140E21" w:rsidRDefault="005561C1" w:rsidP="005561C1">
      <w:pPr>
        <w:suppressAutoHyphens/>
      </w:pPr>
      <w:r w:rsidRPr="00140E21">
        <w:rPr>
          <w:b/>
        </w:rPr>
        <w:t>Inputs, Optional:</w:t>
      </w:r>
      <w:r w:rsidRPr="00140E21">
        <w:t xml:space="preserve"> </w:t>
      </w:r>
      <w:ins w:id="100" w:author="Hyunsook (LGE)" w:date="2023-02-08T16:44:00Z">
        <w:r w:rsidRPr="00692948">
          <w:rPr>
            <w:rFonts w:eastAsia="DengXian"/>
            <w:color w:val="auto"/>
            <w:highlight w:val="green"/>
            <w:lang w:val="en-GB"/>
          </w:rPr>
          <w:t>Multi-Modal Service ID,</w:t>
        </w:r>
        <w:r>
          <w:rPr>
            <w:rFonts w:eastAsia="DengXian"/>
            <w:color w:val="auto"/>
            <w:lang w:val="en-GB"/>
          </w:rPr>
          <w:t xml:space="preserve"> </w:t>
        </w:r>
      </w:ins>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0798AF7A" w14:textId="77777777" w:rsidR="005561C1" w:rsidRPr="00550F40" w:rsidRDefault="005561C1" w:rsidP="005561C1">
      <w:pPr>
        <w:pStyle w:val="NO"/>
      </w:pPr>
      <w:r>
        <w:t>NOTE:</w:t>
      </w:r>
      <w:r>
        <w:tab/>
        <w:t>When only one DNAI and corresponding routing profile ID(s) and the Indication for EAS Relocation are available, the presented DNAI is the target DNAI as defined in clause 6.3.7 of TS 23.548 [74].</w:t>
      </w:r>
    </w:p>
    <w:p w14:paraId="07909159" w14:textId="77777777" w:rsidR="005561C1" w:rsidRPr="00140E21" w:rsidRDefault="005561C1" w:rsidP="005561C1">
      <w:pPr>
        <w:suppressAutoHyphens/>
      </w:pPr>
      <w:r w:rsidRPr="00140E21">
        <w:rPr>
          <w:b/>
        </w:rPr>
        <w:lastRenderedPageBreak/>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5024B562" w14:textId="77777777" w:rsidR="005561C1" w:rsidRPr="00140E21" w:rsidRDefault="005561C1" w:rsidP="005561C1">
      <w:pPr>
        <w:suppressAutoHyphens/>
      </w:pPr>
      <w:r w:rsidRPr="00140E21">
        <w:rPr>
          <w:b/>
        </w:rPr>
        <w:t>Outputs, Optional:</w:t>
      </w:r>
      <w:r w:rsidRPr="00140E21">
        <w:t xml:space="preserve"> The service information that can be accepted by the PCF.</w:t>
      </w:r>
    </w:p>
    <w:p w14:paraId="2B4F5754" w14:textId="77777777" w:rsidR="005561C1" w:rsidRPr="00140E21" w:rsidRDefault="005561C1" w:rsidP="005561C1">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1C22D3A9" w14:textId="77777777" w:rsidR="005561C1" w:rsidRPr="00D71669" w:rsidRDefault="005561C1"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63D45A7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yunsook (LGE)" w:date="2023-02-10T15:34:00Z" w:initials="HS">
    <w:p w14:paraId="3346B80A" w14:textId="08BAA952" w:rsidR="00851B5F" w:rsidRPr="00851B5F" w:rsidRDefault="00851B5F">
      <w:pPr>
        <w:pStyle w:val="a7"/>
        <w:rPr>
          <w:rFonts w:eastAsia="맑은 고딕"/>
          <w:lang w:eastAsia="ko-KR"/>
        </w:rPr>
      </w:pPr>
      <w:r>
        <w:rPr>
          <w:rStyle w:val="a6"/>
        </w:rPr>
        <w:annotationRef/>
      </w:r>
      <w:r>
        <w:rPr>
          <w:rFonts w:eastAsia="맑은 고딕"/>
          <w:lang w:eastAsia="ko-KR"/>
        </w:rPr>
        <w:t>A</w:t>
      </w:r>
      <w:r>
        <w:rPr>
          <w:rFonts w:eastAsia="맑은 고딕" w:hint="eastAsia"/>
          <w:lang w:eastAsia="ko-KR"/>
        </w:rPr>
        <w:t xml:space="preserve">ssigned </w:t>
      </w:r>
      <w:r>
        <w:rPr>
          <w:rFonts w:eastAsia="맑은 고딕"/>
          <w:lang w:eastAsia="ko-KR"/>
        </w:rPr>
        <w:t>by system</w:t>
      </w:r>
    </w:p>
  </w:comment>
  <w:comment w:id="46" w:author="Hyunsook (LGE)" w:date="2023-02-10T15:37:00Z" w:initials="HS">
    <w:p w14:paraId="7E3006A8" w14:textId="5D438A78" w:rsidR="00251FCE" w:rsidRPr="00251FCE" w:rsidRDefault="00251FCE" w:rsidP="00251FCE">
      <w:pPr>
        <w:pStyle w:val="CRCoverPage"/>
        <w:spacing w:after="0"/>
        <w:ind w:left="460"/>
      </w:pPr>
      <w:r>
        <w:rPr>
          <w:rStyle w:val="a6"/>
        </w:rPr>
        <w:annotationRef/>
      </w:r>
      <w:r w:rsidRPr="00251FCE">
        <w:t>for the case updating the associated Multi-modal Service ID. Especially, in the multiple-UEs scenarios for multi-modal service, one of UEs can be involved in the different service group at any time.</w:t>
      </w:r>
    </w:p>
  </w:comment>
  <w:comment w:id="51" w:author="Ericsson_0118" w:date="2023-01-18T07:32:00Z" w:initials="SS0118">
    <w:p w14:paraId="427647CA" w14:textId="77777777" w:rsidR="000F1F67" w:rsidRDefault="000F1F67" w:rsidP="000F1F67">
      <w:pPr>
        <w:pStyle w:val="a7"/>
        <w:rPr>
          <w:noProof/>
        </w:rPr>
      </w:pPr>
      <w:r>
        <w:rPr>
          <w:rStyle w:val="a6"/>
        </w:rPr>
        <w:annotationRef/>
      </w:r>
      <w:r>
        <w:rPr>
          <w:noProof/>
        </w:rPr>
        <w:t>our understanding is that for the lifetime of the session the reference remains the same</w:t>
      </w:r>
    </w:p>
    <w:p w14:paraId="4EACE32E" w14:textId="77777777" w:rsidR="000F1F67" w:rsidRDefault="000F1F67" w:rsidP="000F1F67">
      <w:pPr>
        <w:pStyle w:val="a7"/>
        <w:rPr>
          <w:noProof/>
        </w:rPr>
      </w:pPr>
    </w:p>
    <w:p w14:paraId="59942A89" w14:textId="77777777" w:rsidR="000F1F67" w:rsidRDefault="000F1F67" w:rsidP="000F1F67">
      <w:pPr>
        <w:pStyle w:val="a7"/>
      </w:pPr>
      <w:r w:rsidRPr="00704627">
        <w:rPr>
          <w:noProof/>
          <w:highlight w:val="yellow"/>
        </w:rPr>
        <w:t>Xiaomi</w:t>
      </w:r>
      <w:r>
        <w:rPr>
          <w:noProof/>
          <w:highlight w:val="yellow"/>
        </w:rPr>
        <w:t xml:space="preserve"> replies to Ericsson</w:t>
      </w:r>
      <w:r w:rsidRPr="00704627">
        <w:rPr>
          <w:noProof/>
          <w:highlight w:val="yellow"/>
        </w:rPr>
        <w:t xml:space="preserve">: </w:t>
      </w:r>
      <w:r w:rsidRPr="00704627">
        <w:rPr>
          <w:rFonts w:hint="eastAsia"/>
          <w:noProof/>
          <w:highlight w:val="yellow"/>
        </w:rPr>
        <w:t>If</w:t>
      </w:r>
      <w:r w:rsidRPr="00704627">
        <w:rPr>
          <w:noProof/>
          <w:highlight w:val="yellow"/>
        </w:rPr>
        <w:t xml:space="preserve"> it is, the update</w:t>
      </w:r>
      <w:r w:rsidRPr="00704627">
        <w:rPr>
          <w:rFonts w:hint="eastAsia"/>
          <w:noProof/>
          <w:highlight w:val="yellow"/>
        </w:rPr>
        <w:t>/</w:t>
      </w:r>
      <w:r w:rsidRPr="00704627">
        <w:rPr>
          <w:noProof/>
          <w:highlight w:val="yellow"/>
        </w:rPr>
        <w:t>request with the deifferent reference should be reject. For now add the EN to reflect the issue, and we can fix it next time.</w:t>
      </w:r>
    </w:p>
  </w:comment>
  <w:comment w:id="69" w:author="Hyunsook (LGE)" w:date="2023-02-10T15:35:00Z" w:initials="HS">
    <w:p w14:paraId="2C07AD91" w14:textId="1BCC2D9F" w:rsidR="002B3345" w:rsidRPr="002B3345" w:rsidRDefault="002B3345">
      <w:pPr>
        <w:pStyle w:val="a7"/>
        <w:rPr>
          <w:rFonts w:eastAsia="맑은 고딕"/>
          <w:lang w:eastAsia="ko-KR"/>
        </w:rPr>
      </w:pPr>
      <w:r>
        <w:rPr>
          <w:rStyle w:val="a6"/>
        </w:rPr>
        <w:annotationRef/>
      </w:r>
      <w:r>
        <w:rPr>
          <w:rFonts w:eastAsia="맑은 고딕"/>
          <w:lang w:eastAsia="ko-KR"/>
        </w:rPr>
        <w:t>C</w:t>
      </w:r>
      <w:r>
        <w:rPr>
          <w:rFonts w:eastAsia="맑은 고딕" w:hint="eastAsia"/>
          <w:lang w:eastAsia="ko-KR"/>
        </w:rPr>
        <w:t xml:space="preserve">oved </w:t>
      </w:r>
      <w:r>
        <w:rPr>
          <w:rFonts w:eastAsia="맑은 고딕"/>
          <w:lang w:eastAsia="ko-KR"/>
        </w:rPr>
        <w:t xml:space="preserve">by </w:t>
      </w:r>
      <w:r w:rsidRPr="00D71669">
        <w:rPr>
          <w:color w:val="auto"/>
          <w:lang w:val="en-GB" w:eastAsia="en-US"/>
        </w:rPr>
        <w:t>QoS parameter(s) to be measured</w:t>
      </w:r>
      <w:r>
        <w:rPr>
          <w:color w:val="auto"/>
          <w:lang w:val="en-GB" w:eastAsia="en-US"/>
        </w:rPr>
        <w:t>, etc.</w:t>
      </w:r>
    </w:p>
  </w:comment>
  <w:comment w:id="89" w:author="Hyunsook (LGE)" w:date="2023-02-10T15:32:00Z" w:initials="HS">
    <w:p w14:paraId="63F16645" w14:textId="18D0FA15" w:rsidR="00250706" w:rsidRDefault="00250706" w:rsidP="0025070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pPr>
      <w:r>
        <w:rPr>
          <w:rStyle w:val="a6"/>
        </w:rPr>
        <w:annotationRef/>
      </w:r>
      <w:r w:rsidRPr="00250706">
        <w:rPr>
          <w:rFonts w:ascii="Arial" w:hAnsi="Arial" w:cs="Arial"/>
          <w:color w:val="000000" w:themeColor="text1"/>
          <w:sz w:val="28"/>
          <w:szCs w:val="28"/>
        </w:rPr>
        <w:t>Based on S2-2301374</w:t>
      </w:r>
    </w:p>
  </w:comment>
  <w:comment w:id="99" w:author="Hyunsook (LGE)" w:date="2023-02-10T15:32:00Z" w:initials="HS">
    <w:p w14:paraId="0A31EA7A" w14:textId="7FC6AB19" w:rsidR="00250706" w:rsidRDefault="00250706">
      <w:pPr>
        <w:pStyle w:val="a7"/>
      </w:pPr>
      <w:r>
        <w:rPr>
          <w:rStyle w:val="a6"/>
        </w:rPr>
        <w:annotationRef/>
      </w:r>
      <w:r w:rsidRPr="00250706">
        <w:rPr>
          <w:rFonts w:ascii="Arial" w:hAnsi="Arial" w:cs="Arial"/>
          <w:color w:val="000000" w:themeColor="text1"/>
          <w:sz w:val="28"/>
          <w:szCs w:val="28"/>
        </w:rPr>
        <w:t>Based on S2-2301374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46B80A" w15:done="0"/>
  <w15:commentEx w15:paraId="7E3006A8" w15:done="0"/>
  <w15:commentEx w15:paraId="59942A89" w15:done="0"/>
  <w15:commentEx w15:paraId="2C07AD91" w15:done="0"/>
  <w15:commentEx w15:paraId="63F16645" w15:done="0"/>
  <w15:commentEx w15:paraId="0A31EA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720FA" w14:textId="77777777" w:rsidR="002F0F0F" w:rsidRDefault="002F0F0F">
      <w:r>
        <w:separator/>
      </w:r>
    </w:p>
    <w:p w14:paraId="359911EE" w14:textId="77777777" w:rsidR="002F0F0F" w:rsidRDefault="002F0F0F"/>
  </w:endnote>
  <w:endnote w:type="continuationSeparator" w:id="0">
    <w:p w14:paraId="71CFCDE3" w14:textId="77777777" w:rsidR="002F0F0F" w:rsidRDefault="002F0F0F">
      <w:r>
        <w:continuationSeparator/>
      </w:r>
    </w:p>
    <w:p w14:paraId="4C1A7AD2" w14:textId="77777777" w:rsidR="002F0F0F" w:rsidRDefault="002F0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A48C9" w14:textId="77777777" w:rsidR="002F0F0F" w:rsidRDefault="002F0F0F">
      <w:r>
        <w:separator/>
      </w:r>
    </w:p>
    <w:p w14:paraId="38B746D9" w14:textId="77777777" w:rsidR="002F0F0F" w:rsidRDefault="002F0F0F"/>
  </w:footnote>
  <w:footnote w:type="continuationSeparator" w:id="0">
    <w:p w14:paraId="467D3BEA" w14:textId="77777777" w:rsidR="002F0F0F" w:rsidRDefault="002F0F0F">
      <w:r>
        <w:continuationSeparator/>
      </w:r>
    </w:p>
    <w:p w14:paraId="4D706A7B" w14:textId="77777777" w:rsidR="002F0F0F" w:rsidRDefault="002F0F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7474">
      <w:rPr>
        <w:rFonts w:ascii="Arial" w:hAnsi="Arial" w:cs="Arial"/>
        <w:b/>
        <w:bCs/>
        <w:noProof/>
        <w:sz w:val="18"/>
      </w:rPr>
      <w:t>8</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numPicBullet w:numPicBulletId="1">
    <w:pict>
      <v:shape id="_x0000_i1029" type="#_x0000_t75" style="width:113.15pt;height:74.8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바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3A5BFF"/>
    <w:multiLevelType w:val="hybridMultilevel"/>
    <w:tmpl w:val="EE108C56"/>
    <w:lvl w:ilvl="0" w:tplc="C0C84E3E">
      <w:start w:val="2023"/>
      <w:numFmt w:val="bullet"/>
      <w:lvlText w:val="-"/>
      <w:lvlJc w:val="left"/>
      <w:pPr>
        <w:ind w:left="460" w:hanging="360"/>
      </w:pPr>
      <w:rPr>
        <w:rFonts w:ascii="Arial" w:eastAsia="SimSu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4"/>
  </w:num>
  <w:num w:numId="7">
    <w:abstractNumId w:val="13"/>
  </w:num>
  <w:num w:numId="8">
    <w:abstractNumId w:val="20"/>
  </w:num>
  <w:num w:numId="9">
    <w:abstractNumId w:val="25"/>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3"/>
  </w:num>
  <w:num w:numId="19">
    <w:abstractNumId w:val="32"/>
  </w:num>
  <w:num w:numId="20">
    <w:abstractNumId w:val="26"/>
  </w:num>
  <w:num w:numId="21">
    <w:abstractNumId w:val="15"/>
  </w:num>
  <w:num w:numId="22">
    <w:abstractNumId w:val="10"/>
  </w:num>
  <w:num w:numId="23">
    <w:abstractNumId w:val="31"/>
  </w:num>
  <w:num w:numId="24">
    <w:abstractNumId w:val="22"/>
  </w:num>
  <w:num w:numId="25">
    <w:abstractNumId w:val="12"/>
  </w:num>
  <w:num w:numId="26">
    <w:abstractNumId w:val="4"/>
  </w:num>
  <w:num w:numId="27">
    <w:abstractNumId w:val="30"/>
  </w:num>
  <w:num w:numId="28">
    <w:abstractNumId w:val="5"/>
  </w:num>
  <w:num w:numId="29">
    <w:abstractNumId w:val="27"/>
  </w:num>
  <w:num w:numId="30">
    <w:abstractNumId w:val="18"/>
  </w:num>
  <w:num w:numId="31">
    <w:abstractNumId w:val="19"/>
  </w:num>
  <w:num w:numId="32">
    <w:abstractNumId w:val="29"/>
  </w:num>
  <w:num w:numId="33">
    <w:abstractNumId w:val="17"/>
  </w:num>
  <w:num w:numId="34">
    <w:abstractNumId w:val="1"/>
  </w:num>
  <w:num w:numId="35">
    <w:abstractNumId w:val="2"/>
  </w:num>
  <w:num w:numId="36">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China Telecom">
    <w15:presenceInfo w15:providerId="Windows Live" w15:userId="0ffa70e5155cd338"/>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527"/>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5F6"/>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1C0B"/>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AC"/>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706"/>
    <w:rsid w:val="00250D12"/>
    <w:rsid w:val="002510A2"/>
    <w:rsid w:val="002513A6"/>
    <w:rsid w:val="00251FCE"/>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345"/>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0F0F"/>
    <w:rsid w:val="002F178E"/>
    <w:rsid w:val="002F2346"/>
    <w:rsid w:val="002F25E5"/>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2D9"/>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5EA0"/>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E79"/>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1C1"/>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38"/>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5F8C"/>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948"/>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965"/>
    <w:rsid w:val="00785BEA"/>
    <w:rsid w:val="00785C73"/>
    <w:rsid w:val="00785E5B"/>
    <w:rsid w:val="00786811"/>
    <w:rsid w:val="00786861"/>
    <w:rsid w:val="00786975"/>
    <w:rsid w:val="0078729A"/>
    <w:rsid w:val="007879E9"/>
    <w:rsid w:val="00791210"/>
    <w:rsid w:val="00791969"/>
    <w:rsid w:val="00791986"/>
    <w:rsid w:val="00791AC5"/>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6B5E"/>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B5F"/>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474"/>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1D4F"/>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6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5B49"/>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4AD"/>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0D17"/>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79"/>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B09"/>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139"/>
    <w:rsid w:val="00D74572"/>
    <w:rsid w:val="00D74606"/>
    <w:rsid w:val="00D746C3"/>
    <w:rsid w:val="00D74A40"/>
    <w:rsid w:val="00D74AAA"/>
    <w:rsid w:val="00D74C43"/>
    <w:rsid w:val="00D74C96"/>
    <w:rsid w:val="00D74E8B"/>
    <w:rsid w:val="00D7558D"/>
    <w:rsid w:val="00D75CAA"/>
    <w:rsid w:val="00D765CA"/>
    <w:rsid w:val="00D76B13"/>
    <w:rsid w:val="00D76D1E"/>
    <w:rsid w:val="00D7750C"/>
    <w:rsid w:val="00D80569"/>
    <w:rsid w:val="00D80624"/>
    <w:rsid w:val="00D80AF2"/>
    <w:rsid w:val="00D814CD"/>
    <w:rsid w:val="00D81623"/>
    <w:rsid w:val="00D81DEE"/>
    <w:rsid w:val="00D81F48"/>
    <w:rsid w:val="00D8294C"/>
    <w:rsid w:val="00D82F56"/>
    <w:rsid w:val="00D83241"/>
    <w:rsid w:val="00D83D9D"/>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17D"/>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271"/>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AF2"/>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C7BB8"/>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0E7E8181-6088-45AC-BDDA-97C8EE11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5291884">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3B902E1-7A5C-4095-9EE4-131F411B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4252</Words>
  <Characters>24242</Characters>
  <Application>Microsoft Office Word</Application>
  <DocSecurity>0</DocSecurity>
  <Lines>202</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Hyunsook (LGE)</cp:lastModifiedBy>
  <cp:revision>8</cp:revision>
  <cp:lastPrinted>2018-08-13T09:59:00Z</cp:lastPrinted>
  <dcterms:created xsi:type="dcterms:W3CDTF">2023-02-08T06:32:00Z</dcterms:created>
  <dcterms:modified xsi:type="dcterms:W3CDTF">2023-02-10T07:00:00Z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